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5107" w:rsidRPr="00F15107" w:rsidRDefault="00F15107" w:rsidP="00F15107">
      <w:pPr>
        <w:pStyle w:val="afb"/>
        <w:spacing w:before="120" w:afterLines="50" w:after="120"/>
        <w:ind w:left="2270" w:hangingChars="942" w:hanging="2270"/>
        <w:rPr>
          <w:rFonts w:ascii="Arial" w:hAnsi="Arial" w:cs="Arial"/>
          <w:bCs/>
          <w:lang w:val="en-US"/>
        </w:rPr>
      </w:pPr>
      <w:bookmarkStart w:id="0" w:name="Title"/>
      <w:bookmarkStart w:id="1" w:name="OLE_LINK1"/>
      <w:bookmarkStart w:id="2" w:name="OLE_LINK2"/>
      <w:bookmarkEnd w:id="0"/>
      <w:r w:rsidRPr="00F15107">
        <w:rPr>
          <w:rFonts w:ascii="Arial" w:hAnsi="Arial" w:cs="Arial"/>
          <w:bCs/>
          <w:lang w:val="en-US"/>
        </w:rPr>
        <w:t>3</w:t>
      </w:r>
      <w:r w:rsidR="008517E2">
        <w:rPr>
          <w:rFonts w:ascii="Arial" w:hAnsi="Arial" w:cs="Arial"/>
          <w:bCs/>
          <w:lang w:val="en-US"/>
        </w:rPr>
        <w:t xml:space="preserve">GPP TSG-RAN WG4 Meeting # </w:t>
      </w:r>
      <w:r w:rsidR="008517E2">
        <w:rPr>
          <w:rFonts w:ascii="Arial" w:hAnsi="Arial" w:cs="Arial" w:hint="eastAsia"/>
          <w:bCs/>
          <w:lang w:val="en-US"/>
        </w:rPr>
        <w:t>100</w:t>
      </w:r>
      <w:r w:rsidRPr="00F15107">
        <w:rPr>
          <w:rFonts w:ascii="Arial" w:hAnsi="Arial" w:cs="Arial"/>
          <w:bCs/>
          <w:lang w:val="en-US"/>
        </w:rPr>
        <w:t>-e</w:t>
      </w:r>
      <w:r w:rsidRPr="00F15107">
        <w:rPr>
          <w:rFonts w:ascii="Arial" w:hAnsi="Arial" w:cs="Arial"/>
          <w:bCs/>
          <w:lang w:val="en-US"/>
        </w:rPr>
        <w:tab/>
      </w:r>
      <w:r>
        <w:rPr>
          <w:rFonts w:ascii="Arial" w:hAnsi="Arial" w:cs="Arial" w:hint="eastAsia"/>
          <w:bCs/>
          <w:lang w:val="en-US"/>
        </w:rPr>
        <w:tab/>
        <w:t xml:space="preserve">                     </w:t>
      </w:r>
      <w:r w:rsidRPr="00F15107">
        <w:rPr>
          <w:rFonts w:ascii="Arial" w:hAnsi="Arial" w:cs="Arial" w:hint="eastAsia"/>
          <w:bCs/>
          <w:lang w:val="en-US"/>
        </w:rPr>
        <w:t xml:space="preserve">  </w:t>
      </w:r>
      <w:r w:rsidRPr="00F15107">
        <w:rPr>
          <w:rFonts w:ascii="Arial" w:hAnsi="Arial" w:cs="Arial"/>
          <w:bCs/>
          <w:lang w:val="en-US"/>
        </w:rPr>
        <w:t>R4-21</w:t>
      </w:r>
      <w:r w:rsidR="00FE21C2">
        <w:rPr>
          <w:rFonts w:ascii="Arial" w:hAnsi="Arial" w:cs="Arial" w:hint="eastAsia"/>
          <w:bCs/>
          <w:lang w:val="en-US"/>
        </w:rPr>
        <w:t>11943</w:t>
      </w:r>
    </w:p>
    <w:p w:rsidR="00F15107" w:rsidRPr="00F15107" w:rsidRDefault="00F15107" w:rsidP="00F15107">
      <w:pPr>
        <w:pStyle w:val="afb"/>
        <w:spacing w:before="120" w:afterLines="50" w:after="120"/>
        <w:ind w:left="2270" w:hangingChars="942" w:hanging="2270"/>
        <w:rPr>
          <w:rFonts w:ascii="Arial" w:hAnsi="Arial" w:cs="Arial"/>
          <w:bCs/>
          <w:lang w:val="en-US"/>
        </w:rPr>
      </w:pPr>
      <w:r w:rsidRPr="00F15107">
        <w:rPr>
          <w:rFonts w:ascii="Arial" w:hAnsi="Arial" w:cs="Arial"/>
          <w:bCs/>
          <w:lang w:val="en-US"/>
        </w:rPr>
        <w:t xml:space="preserve">Electronic Meeting, </w:t>
      </w:r>
      <w:r w:rsidR="008517E2">
        <w:rPr>
          <w:rFonts w:ascii="Arial" w:hAnsi="Arial" w:cs="Arial" w:hint="eastAsia"/>
          <w:bCs/>
          <w:lang w:val="en-US"/>
        </w:rPr>
        <w:t>August</w:t>
      </w:r>
      <w:r w:rsidR="008517E2">
        <w:rPr>
          <w:rFonts w:ascii="Arial" w:hAnsi="Arial" w:cs="Arial"/>
          <w:bCs/>
          <w:lang w:val="en-US"/>
        </w:rPr>
        <w:t>. 1</w:t>
      </w:r>
      <w:r w:rsidR="008517E2">
        <w:rPr>
          <w:rFonts w:ascii="Arial" w:hAnsi="Arial" w:cs="Arial" w:hint="eastAsia"/>
          <w:bCs/>
          <w:lang w:val="en-US"/>
        </w:rPr>
        <w:t>6</w:t>
      </w:r>
      <w:r w:rsidRPr="00F15107">
        <w:rPr>
          <w:rFonts w:ascii="Arial" w:hAnsi="Arial" w:cs="Arial"/>
          <w:bCs/>
          <w:lang w:val="en-US"/>
        </w:rPr>
        <w:t>-27, 2021</w:t>
      </w:r>
    </w:p>
    <w:p w:rsidR="00055D09" w:rsidRPr="001205FD" w:rsidRDefault="00055D09" w:rsidP="001205FD">
      <w:pPr>
        <w:pStyle w:val="afb"/>
        <w:spacing w:before="120" w:afterLines="50" w:after="120"/>
        <w:ind w:left="2270" w:hangingChars="942" w:hanging="2270"/>
        <w:rPr>
          <w:rFonts w:ascii="Arial" w:hAnsi="Arial" w:cs="Arial"/>
          <w:bCs/>
        </w:rPr>
      </w:pPr>
      <w:bookmarkStart w:id="3" w:name="_GoBack"/>
      <w:bookmarkEnd w:id="1"/>
      <w:bookmarkEnd w:id="2"/>
      <w:bookmarkEnd w:id="3"/>
    </w:p>
    <w:p w:rsidR="00A63EF1" w:rsidRPr="00F15107" w:rsidRDefault="00A63EF1" w:rsidP="00A63EF1">
      <w:pPr>
        <w:pStyle w:val="afb"/>
        <w:spacing w:before="0" w:after="0" w:line="360" w:lineRule="auto"/>
        <w:rPr>
          <w:rFonts w:ascii="Arial" w:hAnsi="Arial" w:cs="Arial"/>
        </w:rPr>
      </w:pPr>
      <w:r w:rsidRPr="00F15107">
        <w:rPr>
          <w:rFonts w:ascii="Arial" w:hAnsi="Arial" w:cs="Arial"/>
        </w:rPr>
        <w:t xml:space="preserve">Title: </w:t>
      </w:r>
      <w:r w:rsidRPr="00F15107">
        <w:rPr>
          <w:rFonts w:ascii="Arial" w:hAnsi="Arial" w:cs="Arial"/>
        </w:rPr>
        <w:tab/>
      </w:r>
      <w:r w:rsidR="00EB6E25">
        <w:rPr>
          <w:rFonts w:ascii="Arial" w:hAnsi="Arial" w:cs="Arial" w:hint="eastAsia"/>
        </w:rPr>
        <w:t>TP</w:t>
      </w:r>
      <w:r w:rsidR="00CB3229" w:rsidRPr="00F15107">
        <w:rPr>
          <w:rFonts w:ascii="Arial" w:hAnsi="Arial" w:cs="Arial"/>
        </w:rPr>
        <w:t xml:space="preserve"> on </w:t>
      </w:r>
      <w:r w:rsidR="00405F6A">
        <w:rPr>
          <w:rFonts w:ascii="Arial" w:hAnsi="Arial" w:cs="Arial" w:hint="eastAsia"/>
        </w:rPr>
        <w:t>intra-band V2X</w:t>
      </w:r>
      <w:r w:rsidR="008517E2">
        <w:rPr>
          <w:rFonts w:ascii="Arial" w:hAnsi="Arial" w:cs="Arial" w:hint="eastAsia"/>
        </w:rPr>
        <w:t xml:space="preserve"> operation</w:t>
      </w:r>
    </w:p>
    <w:p w:rsidR="00C34497" w:rsidRPr="00F15107" w:rsidRDefault="00C34497" w:rsidP="00A63EF1">
      <w:pPr>
        <w:pStyle w:val="afb"/>
        <w:spacing w:before="0" w:after="0" w:line="360" w:lineRule="auto"/>
        <w:rPr>
          <w:rFonts w:ascii="Arial" w:hAnsi="Arial" w:cs="Arial"/>
        </w:rPr>
      </w:pPr>
      <w:r w:rsidRPr="00F15107">
        <w:rPr>
          <w:rFonts w:ascii="Arial" w:hAnsi="Arial" w:cs="Arial"/>
        </w:rPr>
        <w:t xml:space="preserve">Source: </w:t>
      </w:r>
      <w:r w:rsidRPr="00F15107">
        <w:rPr>
          <w:rFonts w:ascii="Arial" w:hAnsi="Arial" w:cs="Arial"/>
        </w:rPr>
        <w:tab/>
      </w:r>
      <w:r w:rsidRPr="00F15107">
        <w:rPr>
          <w:rFonts w:ascii="Arial" w:hAnsi="Arial" w:cs="Arial" w:hint="eastAsia"/>
        </w:rPr>
        <w:t>CATT</w:t>
      </w:r>
    </w:p>
    <w:p w:rsidR="00C34497" w:rsidRPr="00F15107" w:rsidRDefault="00C34497" w:rsidP="00A63EF1">
      <w:pPr>
        <w:pStyle w:val="afb"/>
        <w:spacing w:before="0" w:after="0" w:line="360" w:lineRule="auto"/>
        <w:rPr>
          <w:rFonts w:ascii="Arial" w:hAnsi="Arial" w:cs="Arial"/>
        </w:rPr>
      </w:pPr>
      <w:r w:rsidRPr="00F15107">
        <w:rPr>
          <w:rFonts w:ascii="Arial" w:hAnsi="Arial" w:cs="Arial"/>
        </w:rPr>
        <w:t>Agenda item:</w:t>
      </w:r>
      <w:r w:rsidRPr="00F15107">
        <w:rPr>
          <w:rFonts w:ascii="Arial" w:hAnsi="Arial" w:cs="Arial"/>
        </w:rPr>
        <w:tab/>
      </w:r>
      <w:r w:rsidR="00FE21C2">
        <w:rPr>
          <w:rFonts w:ascii="Arial" w:hAnsi="Arial" w:cs="Arial" w:hint="eastAsia"/>
        </w:rPr>
        <w:t>9.15</w:t>
      </w:r>
      <w:r w:rsidR="002165A4" w:rsidRPr="00F15107">
        <w:rPr>
          <w:rFonts w:ascii="Arial" w:hAnsi="Arial" w:cs="Arial" w:hint="eastAsia"/>
        </w:rPr>
        <w:t>.</w:t>
      </w:r>
      <w:r w:rsidR="00FE21C2">
        <w:rPr>
          <w:rFonts w:ascii="Arial" w:hAnsi="Arial" w:cs="Arial" w:hint="eastAsia"/>
        </w:rPr>
        <w:t>5.2</w:t>
      </w:r>
    </w:p>
    <w:p w:rsidR="00012868" w:rsidRPr="00F15107" w:rsidRDefault="00C34497" w:rsidP="00F61A83">
      <w:pPr>
        <w:pStyle w:val="afb"/>
        <w:spacing w:before="0" w:after="0" w:line="360" w:lineRule="auto"/>
        <w:rPr>
          <w:rFonts w:ascii="Arial" w:hAnsi="Arial" w:cs="Arial"/>
        </w:rPr>
      </w:pPr>
      <w:r w:rsidRPr="00F15107">
        <w:rPr>
          <w:rFonts w:ascii="Arial" w:hAnsi="Arial" w:cs="Arial"/>
        </w:rPr>
        <w:t>Document for:</w:t>
      </w:r>
      <w:r w:rsidRPr="00F15107">
        <w:rPr>
          <w:rFonts w:ascii="Arial" w:hAnsi="Arial" w:cs="Arial"/>
        </w:rPr>
        <w:tab/>
      </w:r>
      <w:bookmarkStart w:id="4" w:name="DocumentFor"/>
      <w:bookmarkEnd w:id="4"/>
      <w:r w:rsidR="00331ED1" w:rsidRPr="00F15107">
        <w:rPr>
          <w:rFonts w:ascii="Arial" w:hAnsi="Arial" w:cs="Arial" w:hint="eastAsia"/>
        </w:rPr>
        <w:t>Approval</w:t>
      </w:r>
    </w:p>
    <w:p w:rsidR="005D6379" w:rsidRPr="005D6379" w:rsidRDefault="00752C60" w:rsidP="005D637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9F764A" w:rsidRDefault="007F3E39" w:rsidP="004C4C7A">
      <w:pPr>
        <w:spacing w:before="0" w:after="120"/>
        <w:jc w:val="left"/>
        <w:rPr>
          <w:sz w:val="20"/>
        </w:rPr>
      </w:pPr>
      <w:r>
        <w:rPr>
          <w:rFonts w:hint="eastAsia"/>
          <w:sz w:val="20"/>
        </w:rPr>
        <w:t>In RAN4#98</w:t>
      </w:r>
      <w:r w:rsidR="00AF776F">
        <w:rPr>
          <w:rFonts w:hint="eastAsia"/>
          <w:sz w:val="20"/>
        </w:rPr>
        <w:t>-bis-</w:t>
      </w:r>
      <w:r>
        <w:rPr>
          <w:rFonts w:hint="eastAsia"/>
          <w:sz w:val="20"/>
        </w:rPr>
        <w:t>e</w:t>
      </w:r>
      <w:r w:rsidR="009F764A">
        <w:rPr>
          <w:rFonts w:hint="eastAsia"/>
          <w:sz w:val="20"/>
        </w:rPr>
        <w:t xml:space="preserve"> and RAN4#99-e</w:t>
      </w:r>
      <w:r>
        <w:rPr>
          <w:rFonts w:hint="eastAsia"/>
          <w:sz w:val="20"/>
        </w:rPr>
        <w:t xml:space="preserve"> meeting,</w:t>
      </w:r>
      <w:r w:rsidR="00FA6B2B">
        <w:rPr>
          <w:rFonts w:hint="eastAsia"/>
          <w:sz w:val="20"/>
        </w:rPr>
        <w:t xml:space="preserve"> some agreements </w:t>
      </w:r>
      <w:r w:rsidR="005C7C8A">
        <w:rPr>
          <w:rFonts w:hint="eastAsia"/>
          <w:sz w:val="20"/>
        </w:rPr>
        <w:t>on operating scenarios of intra-band V2X operation were made</w:t>
      </w:r>
      <w:r w:rsidR="00962EEC">
        <w:rPr>
          <w:rFonts w:hint="eastAsia"/>
          <w:sz w:val="20"/>
        </w:rPr>
        <w:t xml:space="preserve"> [1][2]</w:t>
      </w:r>
      <w:r w:rsidR="00FA6B2B">
        <w:rPr>
          <w:rFonts w:hint="eastAsia"/>
          <w:sz w:val="20"/>
        </w:rPr>
        <w:t>.</w:t>
      </w:r>
      <w:r w:rsidR="005C7C8A">
        <w:rPr>
          <w:rFonts w:hint="eastAsia"/>
          <w:sz w:val="20"/>
        </w:rPr>
        <w:t xml:space="preserve"> </w:t>
      </w:r>
      <w:r w:rsidR="00FA6B2B">
        <w:rPr>
          <w:rFonts w:hint="eastAsia"/>
          <w:sz w:val="20"/>
        </w:rPr>
        <w:t xml:space="preserve">This TP will capture </w:t>
      </w:r>
      <w:r w:rsidR="005C7C8A">
        <w:rPr>
          <w:rFonts w:hint="eastAsia"/>
          <w:sz w:val="20"/>
        </w:rPr>
        <w:t xml:space="preserve">these </w:t>
      </w:r>
      <w:r w:rsidR="00962EEC">
        <w:rPr>
          <w:rFonts w:hint="eastAsia"/>
          <w:sz w:val="20"/>
        </w:rPr>
        <w:t>agreements.</w:t>
      </w:r>
    </w:p>
    <w:p w:rsidR="00962EEC" w:rsidRDefault="00962EEC" w:rsidP="00962EE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Reference</w:t>
      </w:r>
    </w:p>
    <w:p w:rsidR="00962EEC" w:rsidRPr="00486DA3" w:rsidRDefault="00962EEC" w:rsidP="00962EEC">
      <w:pPr>
        <w:pStyle w:val="afa"/>
        <w:numPr>
          <w:ilvl w:val="0"/>
          <w:numId w:val="41"/>
        </w:numPr>
        <w:ind w:firstLineChars="0"/>
        <w:jc w:val="left"/>
        <w:rPr>
          <w:sz w:val="20"/>
          <w:szCs w:val="20"/>
        </w:rPr>
      </w:pPr>
      <w:r w:rsidRPr="00486DA3">
        <w:rPr>
          <w:sz w:val="20"/>
          <w:szCs w:val="20"/>
        </w:rPr>
        <w:t>R4-2107868</w:t>
      </w:r>
      <w:r w:rsidRPr="00486DA3">
        <w:rPr>
          <w:rFonts w:hint="eastAsia"/>
          <w:sz w:val="20"/>
          <w:szCs w:val="20"/>
        </w:rPr>
        <w:t xml:space="preserve">, </w:t>
      </w:r>
      <w:r w:rsidRPr="00486DA3">
        <w:rPr>
          <w:sz w:val="20"/>
          <w:szCs w:val="20"/>
        </w:rPr>
        <w:t xml:space="preserve">WF on operating scenarios for SL and </w:t>
      </w:r>
      <w:proofErr w:type="spellStart"/>
      <w:r w:rsidRPr="00486DA3">
        <w:rPr>
          <w:sz w:val="20"/>
          <w:szCs w:val="20"/>
        </w:rPr>
        <w:t>Uu</w:t>
      </w:r>
      <w:proofErr w:type="spellEnd"/>
      <w:r w:rsidRPr="00486DA3">
        <w:rPr>
          <w:sz w:val="20"/>
          <w:szCs w:val="20"/>
        </w:rPr>
        <w:t xml:space="preserve"> operating in the same licensed band</w:t>
      </w:r>
      <w:r w:rsidRPr="00486DA3">
        <w:rPr>
          <w:rFonts w:hint="eastAsia"/>
          <w:sz w:val="20"/>
          <w:szCs w:val="20"/>
        </w:rPr>
        <w:t>, CATT, RAN4#99-e</w:t>
      </w:r>
    </w:p>
    <w:p w:rsidR="00E425F1" w:rsidRDefault="00962EEC" w:rsidP="00486DA3">
      <w:pPr>
        <w:pStyle w:val="afa"/>
        <w:numPr>
          <w:ilvl w:val="0"/>
          <w:numId w:val="41"/>
        </w:numPr>
        <w:ind w:firstLineChars="0"/>
        <w:jc w:val="left"/>
        <w:rPr>
          <w:sz w:val="20"/>
          <w:szCs w:val="20"/>
        </w:rPr>
      </w:pPr>
      <w:r w:rsidRPr="00486DA3">
        <w:rPr>
          <w:sz w:val="20"/>
          <w:szCs w:val="20"/>
        </w:rPr>
        <w:t>R4-2105403</w:t>
      </w:r>
      <w:r w:rsidRPr="00486DA3">
        <w:rPr>
          <w:rFonts w:hint="eastAsia"/>
          <w:sz w:val="20"/>
          <w:szCs w:val="20"/>
        </w:rPr>
        <w:t xml:space="preserve">, </w:t>
      </w:r>
      <w:r w:rsidRPr="00486DA3">
        <w:rPr>
          <w:sz w:val="20"/>
          <w:szCs w:val="20"/>
        </w:rPr>
        <w:t xml:space="preserve">WF on operating scenarios for SL and </w:t>
      </w:r>
      <w:proofErr w:type="spellStart"/>
      <w:r w:rsidRPr="00486DA3">
        <w:rPr>
          <w:sz w:val="20"/>
          <w:szCs w:val="20"/>
        </w:rPr>
        <w:t>Uu</w:t>
      </w:r>
      <w:proofErr w:type="spellEnd"/>
      <w:r w:rsidRPr="00486DA3">
        <w:rPr>
          <w:sz w:val="20"/>
          <w:szCs w:val="20"/>
        </w:rPr>
        <w:t xml:space="preserve"> in the same licensed band</w:t>
      </w:r>
      <w:r w:rsidRPr="00486DA3">
        <w:rPr>
          <w:rFonts w:hint="eastAsia"/>
          <w:sz w:val="20"/>
          <w:szCs w:val="20"/>
        </w:rPr>
        <w:t>, CATT, RAN4#98-bis-e</w:t>
      </w:r>
    </w:p>
    <w:p w:rsidR="001B3D69" w:rsidRPr="001B3D69" w:rsidRDefault="001B3D69" w:rsidP="001B3D69">
      <w:pPr>
        <w:jc w:val="left"/>
        <w:rPr>
          <w:sz w:val="20"/>
          <w:szCs w:val="20"/>
        </w:rPr>
      </w:pPr>
    </w:p>
    <w:p w:rsidR="00D85F78" w:rsidRDefault="00FC1922" w:rsidP="00D85F78">
      <w:pPr>
        <w:rPr>
          <w:color w:val="FF0000"/>
          <w:sz w:val="22"/>
        </w:rPr>
      </w:pPr>
      <w:bookmarkStart w:id="5" w:name="_Toc389726260"/>
      <w:bookmarkStart w:id="6" w:name="_Toc389726498"/>
      <w:bookmarkStart w:id="7" w:name="_Toc389726706"/>
      <w:bookmarkStart w:id="8" w:name="_Toc408410550"/>
      <w:bookmarkStart w:id="9" w:name="_Toc424910910"/>
      <w:bookmarkStart w:id="10" w:name="_Toc436345279"/>
      <w:r>
        <w:rPr>
          <w:rFonts w:hint="eastAsia"/>
          <w:color w:val="FF0000"/>
          <w:sz w:val="22"/>
        </w:rPr>
        <w:t>***********************************</w:t>
      </w:r>
      <w:r w:rsidR="00D85F78" w:rsidRPr="007F326B">
        <w:rPr>
          <w:rFonts w:hint="eastAsia"/>
          <w:color w:val="FF0000"/>
          <w:sz w:val="28"/>
        </w:rPr>
        <w:t>Start</w:t>
      </w:r>
      <w:r w:rsidR="00D85F78" w:rsidRPr="007F326B">
        <w:rPr>
          <w:color w:val="FF0000"/>
          <w:sz w:val="28"/>
        </w:rPr>
        <w:t xml:space="preserve"> of the T</w:t>
      </w:r>
      <w:r w:rsidR="00D85F78" w:rsidRPr="00035172">
        <w:rPr>
          <w:rFonts w:hint="eastAsia"/>
          <w:color w:val="FF0000"/>
          <w:sz w:val="28"/>
        </w:rPr>
        <w:t>P</w:t>
      </w:r>
      <w:r>
        <w:rPr>
          <w:rFonts w:hint="eastAsia"/>
          <w:color w:val="FF0000"/>
          <w:sz w:val="22"/>
        </w:rPr>
        <w:t>*************************************</w:t>
      </w:r>
    </w:p>
    <w:p w:rsidR="00F42528" w:rsidRPr="00F42528" w:rsidRDefault="00F42528" w:rsidP="00F42528">
      <w:pPr>
        <w:keepNext/>
        <w:keepLines/>
        <w:overflowPunct/>
        <w:autoSpaceDE/>
        <w:autoSpaceDN/>
        <w:adjustRightInd/>
        <w:spacing w:before="180" w:after="180"/>
        <w:ind w:left="1134" w:hanging="1134"/>
        <w:jc w:val="left"/>
        <w:textAlignment w:val="auto"/>
        <w:outlineLvl w:val="1"/>
        <w:rPr>
          <w:rFonts w:ascii="Arial" w:eastAsia="Malgun Gothic" w:hAnsi="Arial"/>
          <w:sz w:val="32"/>
          <w:szCs w:val="20"/>
          <w:lang w:eastAsia="en-US"/>
        </w:rPr>
      </w:pPr>
      <w:bookmarkStart w:id="11" w:name="_Toc36034750"/>
      <w:bookmarkStart w:id="12" w:name="_Toc42537345"/>
      <w:bookmarkStart w:id="13" w:name="_Toc46356410"/>
      <w:bookmarkStart w:id="14" w:name="_Toc52566324"/>
      <w:bookmarkStart w:id="15" w:name="_Toc72931427"/>
      <w:bookmarkStart w:id="16" w:name="_Toc73026092"/>
      <w:bookmarkStart w:id="17" w:name="_Toc73050467"/>
      <w:bookmarkEnd w:id="5"/>
      <w:bookmarkEnd w:id="6"/>
      <w:bookmarkEnd w:id="7"/>
      <w:bookmarkEnd w:id="8"/>
      <w:bookmarkEnd w:id="9"/>
      <w:bookmarkEnd w:id="10"/>
      <w:r w:rsidRPr="00F42528">
        <w:rPr>
          <w:rFonts w:ascii="Arial" w:eastAsia="Malgun Gothic" w:hAnsi="Arial"/>
          <w:sz w:val="32"/>
          <w:szCs w:val="20"/>
          <w:lang w:eastAsia="en-US"/>
        </w:rPr>
        <w:t>5.2</w:t>
      </w:r>
      <w:r w:rsidRPr="00F42528">
        <w:rPr>
          <w:rFonts w:ascii="Arial" w:eastAsia="Malgun Gothic" w:hAnsi="Arial"/>
          <w:sz w:val="32"/>
          <w:szCs w:val="20"/>
          <w:lang w:eastAsia="en-US"/>
        </w:rPr>
        <w:tab/>
      </w:r>
      <w:bookmarkEnd w:id="11"/>
      <w:bookmarkEnd w:id="12"/>
      <w:bookmarkEnd w:id="13"/>
      <w:bookmarkEnd w:id="14"/>
      <w:r w:rsidRPr="00F42528">
        <w:rPr>
          <w:rFonts w:ascii="Arial" w:hAnsi="Arial"/>
          <w:sz w:val="32"/>
          <w:szCs w:val="24"/>
        </w:rPr>
        <w:t>Intra-band V2X operation in a licensed band</w:t>
      </w:r>
      <w:bookmarkEnd w:id="15"/>
      <w:bookmarkEnd w:id="16"/>
      <w:bookmarkEnd w:id="17"/>
    </w:p>
    <w:p w:rsidR="00F42528" w:rsidRPr="00F42528" w:rsidRDefault="00F42528" w:rsidP="00F42528">
      <w:pPr>
        <w:keepNext/>
        <w:keepLines/>
        <w:overflowPunct/>
        <w:autoSpaceDE/>
        <w:autoSpaceDN/>
        <w:adjustRightInd/>
        <w:spacing w:before="120" w:after="180"/>
        <w:ind w:left="1134" w:hanging="1134"/>
        <w:jc w:val="left"/>
        <w:textAlignment w:val="auto"/>
        <w:outlineLvl w:val="2"/>
        <w:rPr>
          <w:rFonts w:ascii="Arial" w:eastAsia="Malgun Gothic" w:hAnsi="Arial"/>
          <w:sz w:val="28"/>
          <w:szCs w:val="20"/>
          <w:lang w:eastAsia="en-US"/>
        </w:rPr>
      </w:pPr>
      <w:bookmarkStart w:id="18" w:name="_Toc36034753"/>
      <w:bookmarkStart w:id="19" w:name="_Toc42537348"/>
      <w:bookmarkStart w:id="20" w:name="_Toc46356413"/>
      <w:bookmarkStart w:id="21" w:name="_Toc52566327"/>
      <w:bookmarkStart w:id="22" w:name="_Toc72931428"/>
      <w:bookmarkStart w:id="23" w:name="_Toc73026093"/>
      <w:bookmarkStart w:id="24" w:name="_Toc73050468"/>
      <w:r w:rsidRPr="00F42528">
        <w:rPr>
          <w:rFonts w:ascii="Arial" w:eastAsia="Malgun Gothic" w:hAnsi="Arial" w:hint="eastAsia"/>
          <w:sz w:val="28"/>
          <w:szCs w:val="20"/>
          <w:lang w:eastAsia="en-US"/>
        </w:rPr>
        <w:t>5.2.1</w:t>
      </w:r>
      <w:r w:rsidRPr="00F42528">
        <w:rPr>
          <w:rFonts w:ascii="Arial" w:eastAsia="Malgun Gothic" w:hAnsi="Arial"/>
          <w:sz w:val="28"/>
          <w:szCs w:val="20"/>
          <w:lang w:eastAsia="en-US"/>
        </w:rPr>
        <w:tab/>
      </w:r>
      <w:bookmarkEnd w:id="18"/>
      <w:bookmarkEnd w:id="19"/>
      <w:bookmarkEnd w:id="20"/>
      <w:bookmarkEnd w:id="21"/>
      <w:r w:rsidRPr="00F42528">
        <w:rPr>
          <w:rFonts w:ascii="Arial" w:hAnsi="Arial"/>
          <w:sz w:val="28"/>
          <w:szCs w:val="24"/>
        </w:rPr>
        <w:t>Intra-band V2X</w:t>
      </w:r>
      <w:r w:rsidRPr="00F42528">
        <w:rPr>
          <w:rFonts w:ascii="Arial" w:eastAsia="Malgun Gothic" w:hAnsi="Arial"/>
          <w:sz w:val="28"/>
          <w:szCs w:val="20"/>
          <w:lang w:eastAsia="en-US"/>
        </w:rPr>
        <w:t xml:space="preserve"> operation scenarios and basic assumptions</w:t>
      </w:r>
      <w:bookmarkEnd w:id="22"/>
      <w:bookmarkEnd w:id="23"/>
      <w:bookmarkEnd w:id="24"/>
    </w:p>
    <w:p w:rsidR="00312014" w:rsidRDefault="002043BB" w:rsidP="00F42528">
      <w:pPr>
        <w:overflowPunct/>
        <w:autoSpaceDE/>
        <w:autoSpaceDN/>
        <w:adjustRightInd/>
        <w:spacing w:before="0" w:after="180"/>
        <w:jc w:val="left"/>
        <w:textAlignment w:val="auto"/>
        <w:rPr>
          <w:ins w:id="25" w:author="CATT" w:date="2021-07-15T14:02:00Z"/>
          <w:rFonts w:eastAsiaTheme="minorEastAsia"/>
          <w:sz w:val="20"/>
          <w:szCs w:val="20"/>
        </w:rPr>
      </w:pPr>
      <w:ins w:id="26" w:author="CATT" w:date="2021-07-15T14:16:00Z">
        <w:r>
          <w:rPr>
            <w:rFonts w:eastAsiaTheme="minorEastAsia" w:hint="eastAsia"/>
            <w:sz w:val="20"/>
            <w:szCs w:val="20"/>
          </w:rPr>
          <w:t xml:space="preserve">For intra-band V2X operation, </w:t>
        </w:r>
        <w:r w:rsidR="00F16800">
          <w:rPr>
            <w:rFonts w:eastAsiaTheme="minorEastAsia" w:hint="eastAsia"/>
            <w:sz w:val="20"/>
            <w:szCs w:val="20"/>
          </w:rPr>
          <w:t>both TDM</w:t>
        </w:r>
      </w:ins>
      <w:ins w:id="27" w:author="CATT" w:date="2021-07-15T16:34:00Z">
        <w:r w:rsidR="00246307">
          <w:rPr>
            <w:rFonts w:eastAsiaTheme="minorEastAsia" w:hint="eastAsia"/>
            <w:sz w:val="20"/>
            <w:szCs w:val="20"/>
          </w:rPr>
          <w:t xml:space="preserve"> </w:t>
        </w:r>
      </w:ins>
      <w:ins w:id="28" w:author="CATT" w:date="2021-07-15T14:16:00Z">
        <w:r w:rsidR="00F16800">
          <w:rPr>
            <w:rFonts w:eastAsiaTheme="minorEastAsia" w:hint="eastAsia"/>
            <w:sz w:val="20"/>
            <w:szCs w:val="20"/>
          </w:rPr>
          <w:t xml:space="preserve">and FDM </w:t>
        </w:r>
      </w:ins>
      <w:ins w:id="29" w:author="CATT" w:date="2021-07-15T16:34:00Z">
        <w:r w:rsidR="00246307">
          <w:rPr>
            <w:rFonts w:eastAsiaTheme="minorEastAsia" w:hint="eastAsia"/>
            <w:sz w:val="20"/>
            <w:szCs w:val="20"/>
          </w:rPr>
          <w:t xml:space="preserve">between </w:t>
        </w:r>
        <w:proofErr w:type="spellStart"/>
        <w:r w:rsidR="00246307">
          <w:rPr>
            <w:rFonts w:eastAsiaTheme="minorEastAsia" w:hint="eastAsia"/>
            <w:sz w:val="20"/>
            <w:szCs w:val="20"/>
          </w:rPr>
          <w:t>Uu</w:t>
        </w:r>
        <w:proofErr w:type="spellEnd"/>
        <w:r w:rsidR="00246307">
          <w:rPr>
            <w:rFonts w:eastAsiaTheme="minorEastAsia" w:hint="eastAsia"/>
            <w:sz w:val="20"/>
            <w:szCs w:val="20"/>
          </w:rPr>
          <w:t xml:space="preserve"> and </w:t>
        </w:r>
      </w:ins>
      <w:ins w:id="30" w:author="CATT" w:date="2021-07-16T10:04:00Z">
        <w:r w:rsidR="00BA3A43">
          <w:rPr>
            <w:rFonts w:eastAsiaTheme="minorEastAsia" w:hint="eastAsia"/>
            <w:sz w:val="20"/>
            <w:szCs w:val="20"/>
          </w:rPr>
          <w:t>SL</w:t>
        </w:r>
      </w:ins>
      <w:ins w:id="31" w:author="CATT" w:date="2021-07-15T16:34:00Z">
        <w:r w:rsidR="00246307">
          <w:rPr>
            <w:rFonts w:eastAsiaTheme="minorEastAsia" w:hint="eastAsia"/>
            <w:sz w:val="20"/>
            <w:szCs w:val="20"/>
          </w:rPr>
          <w:t xml:space="preserve"> </w:t>
        </w:r>
      </w:ins>
      <w:ins w:id="32" w:author="CATT" w:date="2021-07-15T14:16:00Z">
        <w:r w:rsidR="00F16800">
          <w:rPr>
            <w:rFonts w:eastAsiaTheme="minorEastAsia" w:hint="eastAsia"/>
            <w:sz w:val="20"/>
            <w:szCs w:val="20"/>
          </w:rPr>
          <w:t>are considered</w:t>
        </w:r>
      </w:ins>
      <w:ins w:id="33" w:author="CATT" w:date="2021-07-15T14:17:00Z">
        <w:r w:rsidR="00F16800">
          <w:rPr>
            <w:rFonts w:eastAsiaTheme="minorEastAsia" w:hint="eastAsia"/>
            <w:sz w:val="20"/>
            <w:szCs w:val="20"/>
          </w:rPr>
          <w:t>.</w:t>
        </w:r>
      </w:ins>
      <w:r w:rsidR="00F16800">
        <w:rPr>
          <w:rFonts w:eastAsiaTheme="minorEastAsia" w:hint="eastAsia"/>
          <w:sz w:val="20"/>
          <w:szCs w:val="20"/>
        </w:rPr>
        <w:t xml:space="preserve"> </w:t>
      </w:r>
      <w:ins w:id="34" w:author="CATT" w:date="2021-07-15T14:00:00Z">
        <w:r w:rsidR="00312014">
          <w:rPr>
            <w:rFonts w:eastAsiaTheme="minorEastAsia" w:hint="eastAsia"/>
            <w:sz w:val="20"/>
            <w:szCs w:val="20"/>
          </w:rPr>
          <w:t xml:space="preserve">The </w:t>
        </w:r>
        <w:r w:rsidR="00BD3C5A">
          <w:rPr>
            <w:rFonts w:eastAsiaTheme="minorEastAsia" w:hint="eastAsia"/>
            <w:sz w:val="20"/>
            <w:szCs w:val="20"/>
          </w:rPr>
          <w:t xml:space="preserve">prioritization </w:t>
        </w:r>
      </w:ins>
      <w:ins w:id="35" w:author="CATT" w:date="2021-07-16T09:51:00Z">
        <w:r w:rsidR="00BD3C5A">
          <w:rPr>
            <w:rFonts w:eastAsiaTheme="minorEastAsia" w:hint="eastAsia"/>
            <w:sz w:val="20"/>
            <w:szCs w:val="20"/>
          </w:rPr>
          <w:t xml:space="preserve">of </w:t>
        </w:r>
      </w:ins>
      <w:ins w:id="36" w:author="CATT" w:date="2021-07-15T14:00:00Z">
        <w:r w:rsidR="00312014">
          <w:rPr>
            <w:rFonts w:eastAsiaTheme="minorEastAsia" w:hint="eastAsia"/>
            <w:sz w:val="20"/>
            <w:szCs w:val="20"/>
          </w:rPr>
          <w:t>operating scenarios including TDM and FDM</w:t>
        </w:r>
      </w:ins>
      <w:ins w:id="37" w:author="CATT" w:date="2021-07-15T14:03:00Z">
        <w:r w:rsidR="00312014">
          <w:rPr>
            <w:rFonts w:eastAsiaTheme="minorEastAsia" w:hint="eastAsia"/>
            <w:sz w:val="20"/>
            <w:szCs w:val="20"/>
          </w:rPr>
          <w:t xml:space="preserve"> and </w:t>
        </w:r>
      </w:ins>
      <w:ins w:id="38" w:author="CATT" w:date="2021-07-15T14:10:00Z">
        <w:r w:rsidR="00A57582">
          <w:rPr>
            <w:rFonts w:eastAsiaTheme="minorEastAsia" w:hint="eastAsia"/>
            <w:sz w:val="20"/>
            <w:szCs w:val="20"/>
          </w:rPr>
          <w:t xml:space="preserve">respective </w:t>
        </w:r>
      </w:ins>
      <w:ins w:id="39" w:author="CATT" w:date="2021-07-15T14:03:00Z">
        <w:r w:rsidR="00312014">
          <w:rPr>
            <w:rFonts w:eastAsiaTheme="minorEastAsia" w:hint="eastAsia"/>
            <w:sz w:val="20"/>
            <w:szCs w:val="20"/>
          </w:rPr>
          <w:t>basic RF architecture for operating scenarios</w:t>
        </w:r>
      </w:ins>
      <w:ins w:id="40" w:author="CATT" w:date="2021-07-15T14:01:00Z">
        <w:r w:rsidR="00312014">
          <w:rPr>
            <w:rFonts w:eastAsiaTheme="minorEastAsia" w:hint="eastAsia"/>
            <w:sz w:val="20"/>
            <w:szCs w:val="20"/>
          </w:rPr>
          <w:t xml:space="preserve"> </w:t>
        </w:r>
      </w:ins>
      <w:ins w:id="41" w:author="CATT" w:date="2021-07-15T14:03:00Z">
        <w:r w:rsidR="00312014">
          <w:rPr>
            <w:rFonts w:eastAsiaTheme="minorEastAsia" w:hint="eastAsia"/>
            <w:sz w:val="20"/>
            <w:szCs w:val="20"/>
          </w:rPr>
          <w:t>are</w:t>
        </w:r>
      </w:ins>
      <w:ins w:id="42" w:author="CATT" w:date="2021-07-15T14:01:00Z">
        <w:r w:rsidR="00312014">
          <w:rPr>
            <w:rFonts w:eastAsiaTheme="minorEastAsia" w:hint="eastAsia"/>
            <w:sz w:val="20"/>
            <w:szCs w:val="20"/>
          </w:rPr>
          <w:t xml:space="preserve"> </w:t>
        </w:r>
      </w:ins>
      <w:ins w:id="43" w:author="CATT" w:date="2021-07-15T14:02:00Z">
        <w:r w:rsidR="00312014">
          <w:rPr>
            <w:rFonts w:eastAsiaTheme="minorEastAsia" w:hint="eastAsia"/>
            <w:sz w:val="20"/>
            <w:szCs w:val="20"/>
          </w:rPr>
          <w:t>defined as follows:</w:t>
        </w:r>
      </w:ins>
    </w:p>
    <w:p w:rsidR="004C75C8" w:rsidRPr="00312014" w:rsidRDefault="00A44C42" w:rsidP="008C3098">
      <w:pPr>
        <w:numPr>
          <w:ilvl w:val="0"/>
          <w:numId w:val="42"/>
        </w:numPr>
        <w:overflowPunct/>
        <w:autoSpaceDE/>
        <w:autoSpaceDN/>
        <w:adjustRightInd/>
        <w:spacing w:before="0" w:after="180"/>
        <w:jc w:val="left"/>
        <w:textAlignment w:val="auto"/>
        <w:rPr>
          <w:ins w:id="44" w:author="CATT" w:date="2021-07-15T14:04:00Z"/>
          <w:rFonts w:eastAsiaTheme="minorEastAsia"/>
          <w:sz w:val="20"/>
          <w:szCs w:val="20"/>
          <w:lang w:val="en-US"/>
        </w:rPr>
      </w:pPr>
      <w:ins w:id="45" w:author="CATT" w:date="2021-07-15T14:04:00Z">
        <w:r w:rsidRPr="00312014">
          <w:rPr>
            <w:rFonts w:eastAsiaTheme="minorEastAsia"/>
            <w:sz w:val="20"/>
            <w:szCs w:val="20"/>
            <w:lang w:val="en-US"/>
          </w:rPr>
          <w:t xml:space="preserve">1st priority: TDM </w:t>
        </w:r>
      </w:ins>
      <w:ins w:id="46" w:author="CATT" w:date="2021-07-15T14:05:00Z">
        <w:r w:rsidR="009C7ABC">
          <w:rPr>
            <w:rFonts w:eastAsiaTheme="minorEastAsia" w:hint="eastAsia"/>
            <w:sz w:val="20"/>
            <w:szCs w:val="20"/>
            <w:lang w:val="en-US"/>
          </w:rPr>
          <w:t xml:space="preserve">with same carrier or different carrier </w:t>
        </w:r>
      </w:ins>
      <w:ins w:id="47" w:author="CATT" w:date="2021-07-15T14:04:00Z">
        <w:r w:rsidRPr="00312014">
          <w:rPr>
            <w:rFonts w:eastAsiaTheme="minorEastAsia"/>
            <w:sz w:val="20"/>
            <w:szCs w:val="20"/>
            <w:lang w:val="en-US"/>
          </w:rPr>
          <w:t xml:space="preserve">(Single RF chain for </w:t>
        </w:r>
        <w:proofErr w:type="spellStart"/>
        <w:r w:rsidRPr="00312014">
          <w:rPr>
            <w:rFonts w:eastAsiaTheme="minorEastAsia"/>
            <w:sz w:val="20"/>
            <w:szCs w:val="20"/>
            <w:lang w:val="en-US"/>
          </w:rPr>
          <w:t>Tx</w:t>
        </w:r>
        <w:proofErr w:type="spellEnd"/>
        <w:r w:rsidRPr="00312014">
          <w:rPr>
            <w:rFonts w:eastAsiaTheme="minorEastAsia"/>
            <w:sz w:val="20"/>
            <w:szCs w:val="20"/>
            <w:lang w:val="en-US"/>
          </w:rPr>
          <w:t xml:space="preserve"> as baseline)</w:t>
        </w:r>
      </w:ins>
    </w:p>
    <w:p w:rsidR="004C75C8" w:rsidRPr="00312014" w:rsidRDefault="00A44C42" w:rsidP="008C3098">
      <w:pPr>
        <w:numPr>
          <w:ilvl w:val="0"/>
          <w:numId w:val="42"/>
        </w:numPr>
        <w:overflowPunct/>
        <w:autoSpaceDE/>
        <w:autoSpaceDN/>
        <w:adjustRightInd/>
        <w:spacing w:before="0" w:after="180"/>
        <w:jc w:val="left"/>
        <w:textAlignment w:val="auto"/>
        <w:rPr>
          <w:ins w:id="48" w:author="CATT" w:date="2021-07-15T14:04:00Z"/>
          <w:rFonts w:eastAsiaTheme="minorEastAsia"/>
          <w:sz w:val="20"/>
          <w:szCs w:val="20"/>
          <w:lang w:val="en-US"/>
        </w:rPr>
      </w:pPr>
      <w:ins w:id="49" w:author="CATT" w:date="2021-07-15T14:04:00Z">
        <w:r w:rsidRPr="00312014">
          <w:rPr>
            <w:rFonts w:eastAsiaTheme="minorEastAsia"/>
            <w:sz w:val="20"/>
            <w:szCs w:val="20"/>
            <w:lang w:val="en-US"/>
          </w:rPr>
          <w:t xml:space="preserve">2nd priority: FDM with adjacent carrier (Separate RF chain </w:t>
        </w:r>
        <w:r w:rsidR="00312014">
          <w:rPr>
            <w:rFonts w:eastAsiaTheme="minorEastAsia" w:hint="eastAsia"/>
            <w:sz w:val="20"/>
            <w:szCs w:val="20"/>
            <w:lang w:val="en-US"/>
          </w:rPr>
          <w:t xml:space="preserve">for </w:t>
        </w:r>
        <w:proofErr w:type="spellStart"/>
        <w:r w:rsidR="00312014">
          <w:rPr>
            <w:rFonts w:eastAsiaTheme="minorEastAsia" w:hint="eastAsia"/>
            <w:sz w:val="20"/>
            <w:szCs w:val="20"/>
            <w:lang w:val="en-US"/>
          </w:rPr>
          <w:t>Tx</w:t>
        </w:r>
        <w:proofErr w:type="spellEnd"/>
        <w:r w:rsidR="00312014">
          <w:rPr>
            <w:rFonts w:eastAsiaTheme="minorEastAsia" w:hint="eastAsia"/>
            <w:sz w:val="20"/>
            <w:szCs w:val="20"/>
            <w:lang w:val="en-US"/>
          </w:rPr>
          <w:t xml:space="preserve"> </w:t>
        </w:r>
        <w:r w:rsidRPr="00312014">
          <w:rPr>
            <w:rFonts w:eastAsiaTheme="minorEastAsia"/>
            <w:sz w:val="20"/>
            <w:szCs w:val="20"/>
            <w:lang w:val="en-US"/>
          </w:rPr>
          <w:t>as baseline)</w:t>
        </w:r>
      </w:ins>
    </w:p>
    <w:p w:rsidR="004C75C8" w:rsidRPr="00312014" w:rsidRDefault="00A44C42" w:rsidP="008C3098">
      <w:pPr>
        <w:numPr>
          <w:ilvl w:val="0"/>
          <w:numId w:val="42"/>
        </w:numPr>
        <w:overflowPunct/>
        <w:autoSpaceDE/>
        <w:autoSpaceDN/>
        <w:adjustRightInd/>
        <w:spacing w:before="0" w:after="180"/>
        <w:jc w:val="left"/>
        <w:textAlignment w:val="auto"/>
        <w:rPr>
          <w:ins w:id="50" w:author="CATT" w:date="2021-07-15T14:04:00Z"/>
          <w:rFonts w:eastAsiaTheme="minorEastAsia"/>
          <w:sz w:val="20"/>
          <w:szCs w:val="20"/>
          <w:lang w:val="en-US"/>
        </w:rPr>
      </w:pPr>
      <w:ins w:id="51" w:author="CATT" w:date="2021-07-15T14:04:00Z">
        <w:r w:rsidRPr="00312014">
          <w:rPr>
            <w:rFonts w:eastAsiaTheme="minorEastAsia"/>
            <w:sz w:val="20"/>
            <w:szCs w:val="20"/>
            <w:lang w:val="en-US"/>
          </w:rPr>
          <w:t xml:space="preserve">3rd priority: FDM with non-adjacent carrier (Separate RF chain </w:t>
        </w:r>
        <w:r w:rsidR="00312014">
          <w:rPr>
            <w:rFonts w:eastAsiaTheme="minorEastAsia" w:hint="eastAsia"/>
            <w:sz w:val="20"/>
            <w:szCs w:val="20"/>
            <w:lang w:val="en-US"/>
          </w:rPr>
          <w:t xml:space="preserve">for </w:t>
        </w:r>
        <w:proofErr w:type="spellStart"/>
        <w:r w:rsidR="00312014">
          <w:rPr>
            <w:rFonts w:eastAsiaTheme="minorEastAsia" w:hint="eastAsia"/>
            <w:sz w:val="20"/>
            <w:szCs w:val="20"/>
            <w:lang w:val="en-US"/>
          </w:rPr>
          <w:t>Tx</w:t>
        </w:r>
        <w:proofErr w:type="spellEnd"/>
        <w:r w:rsidR="00312014">
          <w:rPr>
            <w:rFonts w:eastAsiaTheme="minorEastAsia" w:hint="eastAsia"/>
            <w:sz w:val="20"/>
            <w:szCs w:val="20"/>
            <w:lang w:val="en-US"/>
          </w:rPr>
          <w:t xml:space="preserve"> </w:t>
        </w:r>
        <w:r w:rsidRPr="00312014">
          <w:rPr>
            <w:rFonts w:eastAsiaTheme="minorEastAsia"/>
            <w:sz w:val="20"/>
            <w:szCs w:val="20"/>
            <w:lang w:val="en-US"/>
          </w:rPr>
          <w:t>as baseline)</w:t>
        </w:r>
      </w:ins>
    </w:p>
    <w:p w:rsidR="00CE2077" w:rsidRPr="00246307" w:rsidRDefault="009C7ABC" w:rsidP="00F42528">
      <w:pPr>
        <w:overflowPunct/>
        <w:autoSpaceDE/>
        <w:autoSpaceDN/>
        <w:adjustRightInd/>
        <w:spacing w:before="0" w:after="180"/>
        <w:jc w:val="left"/>
        <w:textAlignment w:val="auto"/>
        <w:rPr>
          <w:ins w:id="52" w:author="CATT" w:date="2021-07-15T14:23:00Z"/>
          <w:rFonts w:eastAsiaTheme="minorEastAsia"/>
          <w:sz w:val="20"/>
          <w:szCs w:val="20"/>
          <w:lang w:val="en-US"/>
          <w:rPrChange w:id="53" w:author="CATT" w:date="2021-07-15T16:35:00Z">
            <w:rPr>
              <w:ins w:id="54" w:author="CATT" w:date="2021-07-15T14:23:00Z"/>
              <w:rFonts w:eastAsiaTheme="minorEastAsia"/>
              <w:sz w:val="20"/>
              <w:szCs w:val="20"/>
            </w:rPr>
          </w:rPrChange>
        </w:rPr>
      </w:pPr>
      <w:ins w:id="55" w:author="CATT" w:date="2021-07-15T14:06:00Z">
        <w:r>
          <w:rPr>
            <w:rFonts w:eastAsiaTheme="minorEastAsia" w:hint="eastAsia"/>
            <w:sz w:val="20"/>
            <w:szCs w:val="20"/>
            <w:lang w:val="en-US"/>
          </w:rPr>
          <w:t xml:space="preserve">Other UE RF architecture is not precluded </w:t>
        </w:r>
      </w:ins>
      <w:ins w:id="56" w:author="CATT" w:date="2021-07-15T14:10:00Z">
        <w:r w:rsidR="00A57582">
          <w:rPr>
            <w:rFonts w:eastAsiaTheme="minorEastAsia" w:hint="eastAsia"/>
            <w:sz w:val="20"/>
            <w:szCs w:val="20"/>
            <w:lang w:val="en-US"/>
          </w:rPr>
          <w:t>from implementation perspective.</w:t>
        </w:r>
      </w:ins>
    </w:p>
    <w:p w:rsidR="00040D7B" w:rsidRDefault="00CE2077" w:rsidP="00F42528">
      <w:pPr>
        <w:overflowPunct/>
        <w:autoSpaceDE/>
        <w:autoSpaceDN/>
        <w:adjustRightInd/>
        <w:spacing w:before="0" w:after="180"/>
        <w:jc w:val="left"/>
        <w:textAlignment w:val="auto"/>
        <w:rPr>
          <w:ins w:id="57" w:author="CATT" w:date="2021-07-16T10:07:00Z"/>
          <w:rFonts w:eastAsiaTheme="minorEastAsia"/>
          <w:sz w:val="20"/>
          <w:szCs w:val="20"/>
        </w:rPr>
      </w:pPr>
      <w:ins w:id="58" w:author="CATT" w:date="2021-07-15T14:23:00Z">
        <w:r>
          <w:rPr>
            <w:rFonts w:eastAsiaTheme="minorEastAsia" w:hint="eastAsia"/>
            <w:sz w:val="20"/>
            <w:szCs w:val="20"/>
          </w:rPr>
          <w:t xml:space="preserve">In Rel-17, </w:t>
        </w:r>
      </w:ins>
      <w:ins w:id="59" w:author="CATT" w:date="2021-07-15T14:24:00Z">
        <w:r>
          <w:rPr>
            <w:rFonts w:eastAsiaTheme="minorEastAsia" w:hint="eastAsia"/>
            <w:sz w:val="20"/>
            <w:szCs w:val="20"/>
          </w:rPr>
          <w:t>RAN4 focus on TDD band for intra-band V2</w:t>
        </w:r>
      </w:ins>
      <w:ins w:id="60" w:author="CATT" w:date="2021-07-15T14:26:00Z">
        <w:r>
          <w:rPr>
            <w:rFonts w:eastAsiaTheme="minorEastAsia" w:hint="eastAsia"/>
            <w:sz w:val="20"/>
            <w:szCs w:val="20"/>
          </w:rPr>
          <w:t xml:space="preserve">X operation and deprioritize FDD band. </w:t>
        </w:r>
        <w:bookmarkStart w:id="61" w:name="OLE_LINK10"/>
        <w:bookmarkStart w:id="62" w:name="OLE_LINK11"/>
        <w:r>
          <w:rPr>
            <w:rFonts w:eastAsiaTheme="minorEastAsia" w:hint="eastAsia"/>
            <w:sz w:val="20"/>
            <w:szCs w:val="20"/>
          </w:rPr>
          <w:t>FDD band can be studied once operator</w:t>
        </w:r>
      </w:ins>
      <w:ins w:id="63" w:author="CATT" w:date="2021-07-15T14:33:00Z">
        <w:r>
          <w:rPr>
            <w:rFonts w:eastAsiaTheme="minorEastAsia" w:hint="eastAsia"/>
            <w:sz w:val="20"/>
            <w:szCs w:val="20"/>
          </w:rPr>
          <w:t>s</w:t>
        </w:r>
      </w:ins>
      <w:ins w:id="64" w:author="CATT" w:date="2021-07-15T14:26:00Z">
        <w:r>
          <w:rPr>
            <w:rFonts w:eastAsiaTheme="minorEastAsia" w:hint="eastAsia"/>
            <w:sz w:val="20"/>
            <w:szCs w:val="20"/>
          </w:rPr>
          <w:t xml:space="preserve"> ha</w:t>
        </w:r>
      </w:ins>
      <w:ins w:id="65" w:author="CATT" w:date="2021-07-15T14:33:00Z">
        <w:r>
          <w:rPr>
            <w:rFonts w:eastAsiaTheme="minorEastAsia" w:hint="eastAsia"/>
            <w:sz w:val="20"/>
            <w:szCs w:val="20"/>
          </w:rPr>
          <w:t>ve</w:t>
        </w:r>
      </w:ins>
      <w:ins w:id="66" w:author="CATT" w:date="2021-07-15T14:26:00Z">
        <w:r>
          <w:rPr>
            <w:rFonts w:eastAsiaTheme="minorEastAsia" w:hint="eastAsia"/>
            <w:sz w:val="20"/>
            <w:szCs w:val="20"/>
          </w:rPr>
          <w:t xml:space="preserve"> </w:t>
        </w:r>
      </w:ins>
      <w:ins w:id="67" w:author="CATT" w:date="2021-07-15T14:33:00Z">
        <w:r>
          <w:rPr>
            <w:rFonts w:eastAsiaTheme="minorEastAsia" w:hint="eastAsia"/>
            <w:sz w:val="20"/>
            <w:szCs w:val="20"/>
          </w:rPr>
          <w:t xml:space="preserve">a </w:t>
        </w:r>
      </w:ins>
      <w:ins w:id="68" w:author="CATT" w:date="2021-07-15T14:26:00Z">
        <w:r>
          <w:rPr>
            <w:rFonts w:eastAsiaTheme="minorEastAsia" w:hint="eastAsia"/>
            <w:sz w:val="20"/>
            <w:szCs w:val="20"/>
          </w:rPr>
          <w:t>request.</w:t>
        </w:r>
      </w:ins>
      <w:bookmarkEnd w:id="61"/>
      <w:bookmarkEnd w:id="62"/>
      <w:r w:rsidR="000C13E1">
        <w:rPr>
          <w:rFonts w:eastAsiaTheme="minorEastAsia" w:hint="eastAsia"/>
          <w:sz w:val="20"/>
          <w:szCs w:val="20"/>
        </w:rPr>
        <w:t xml:space="preserve"> </w:t>
      </w:r>
    </w:p>
    <w:p w:rsidR="00CE2077" w:rsidRDefault="00CE2077" w:rsidP="00F42528">
      <w:pPr>
        <w:overflowPunct/>
        <w:autoSpaceDE/>
        <w:autoSpaceDN/>
        <w:adjustRightInd/>
        <w:spacing w:before="0" w:after="180"/>
        <w:jc w:val="left"/>
        <w:textAlignment w:val="auto"/>
        <w:rPr>
          <w:rFonts w:eastAsiaTheme="minorEastAsia"/>
          <w:sz w:val="20"/>
          <w:szCs w:val="20"/>
        </w:rPr>
      </w:pPr>
      <w:bookmarkStart w:id="69" w:name="OLE_LINK3"/>
      <w:bookmarkStart w:id="70" w:name="OLE_LINK4"/>
      <w:ins w:id="71" w:author="CATT" w:date="2021-07-15T14:22:00Z">
        <w:r>
          <w:rPr>
            <w:rFonts w:eastAsiaTheme="minorEastAsia" w:hint="eastAsia"/>
            <w:sz w:val="20"/>
            <w:szCs w:val="20"/>
          </w:rPr>
          <w:t>For intra</w:t>
        </w:r>
        <w:r w:rsidR="00246307">
          <w:rPr>
            <w:rFonts w:eastAsiaTheme="minorEastAsia" w:hint="eastAsia"/>
            <w:sz w:val="20"/>
            <w:szCs w:val="20"/>
          </w:rPr>
          <w:t xml:space="preserve">-band </w:t>
        </w:r>
      </w:ins>
      <w:ins w:id="72" w:author="CATT" w:date="2021-07-15T16:36:00Z">
        <w:r w:rsidR="00246307">
          <w:rPr>
            <w:rFonts w:eastAsiaTheme="minorEastAsia" w:hint="eastAsia"/>
            <w:sz w:val="20"/>
            <w:szCs w:val="20"/>
          </w:rPr>
          <w:t xml:space="preserve">contiguous V2X </w:t>
        </w:r>
      </w:ins>
      <w:ins w:id="73" w:author="CATT" w:date="2021-07-15T14:22:00Z">
        <w:r w:rsidR="00246307">
          <w:rPr>
            <w:rFonts w:eastAsiaTheme="minorEastAsia" w:hint="eastAsia"/>
            <w:sz w:val="20"/>
            <w:szCs w:val="20"/>
          </w:rPr>
          <w:t>con-current operation</w:t>
        </w:r>
      </w:ins>
      <w:ins w:id="74" w:author="CATT" w:date="2021-07-16T10:08:00Z">
        <w:r w:rsidR="00040D7B">
          <w:rPr>
            <w:rFonts w:eastAsiaTheme="minorEastAsia" w:hint="eastAsia"/>
            <w:sz w:val="20"/>
            <w:szCs w:val="20"/>
          </w:rPr>
          <w:t xml:space="preserve"> with FDM operation</w:t>
        </w:r>
      </w:ins>
      <w:ins w:id="75" w:author="CATT" w:date="2021-07-15T14:35:00Z">
        <w:r w:rsidR="000C13E1">
          <w:rPr>
            <w:rFonts w:eastAsiaTheme="minorEastAsia" w:hint="eastAsia"/>
            <w:sz w:val="20"/>
            <w:szCs w:val="20"/>
          </w:rPr>
          <w:t>, simultaneous UL transmission and SL reception</w:t>
        </w:r>
      </w:ins>
      <w:ins w:id="76" w:author="CATT" w:date="2021-07-15T14:54:00Z">
        <w:r w:rsidR="0006532D">
          <w:rPr>
            <w:rFonts w:eastAsiaTheme="minorEastAsia" w:hint="eastAsia"/>
            <w:sz w:val="20"/>
            <w:szCs w:val="20"/>
          </w:rPr>
          <w:t xml:space="preserve"> </w:t>
        </w:r>
      </w:ins>
      <w:ins w:id="77" w:author="CATT" w:date="2021-07-15T14:36:00Z">
        <w:r w:rsidR="000C13E1">
          <w:rPr>
            <w:rFonts w:eastAsiaTheme="minorEastAsia" w:hint="eastAsia"/>
            <w:sz w:val="20"/>
            <w:szCs w:val="20"/>
          </w:rPr>
          <w:t>in TDD band are not allowed.</w:t>
        </w:r>
        <w:bookmarkEnd w:id="69"/>
        <w:bookmarkEnd w:id="70"/>
        <w:r w:rsidR="000C13E1">
          <w:rPr>
            <w:rFonts w:eastAsiaTheme="minorEastAsia" w:hint="eastAsia"/>
            <w:sz w:val="20"/>
            <w:szCs w:val="20"/>
          </w:rPr>
          <w:t xml:space="preserve"> </w:t>
        </w:r>
      </w:ins>
    </w:p>
    <w:p w:rsidR="00CE2077" w:rsidRPr="00F42528" w:rsidRDefault="00CE2077" w:rsidP="00F42528">
      <w:pPr>
        <w:overflowPunct/>
        <w:autoSpaceDE/>
        <w:autoSpaceDN/>
        <w:adjustRightInd/>
        <w:spacing w:before="0" w:after="180"/>
        <w:jc w:val="left"/>
        <w:textAlignment w:val="auto"/>
        <w:rPr>
          <w:rFonts w:eastAsiaTheme="minorEastAsia"/>
          <w:sz w:val="20"/>
          <w:szCs w:val="20"/>
        </w:rPr>
      </w:pPr>
    </w:p>
    <w:p w:rsidR="00F42528" w:rsidRPr="00F42528" w:rsidRDefault="00F42528" w:rsidP="00F42528">
      <w:pPr>
        <w:keepNext/>
        <w:keepLines/>
        <w:overflowPunct/>
        <w:autoSpaceDE/>
        <w:autoSpaceDN/>
        <w:adjustRightInd/>
        <w:spacing w:before="120" w:after="180"/>
        <w:ind w:left="1134" w:hanging="1134"/>
        <w:jc w:val="left"/>
        <w:textAlignment w:val="auto"/>
        <w:outlineLvl w:val="2"/>
        <w:rPr>
          <w:rFonts w:ascii="Arial" w:eastAsia="MS Mincho" w:hAnsi="Arial"/>
          <w:sz w:val="28"/>
          <w:szCs w:val="20"/>
        </w:rPr>
      </w:pPr>
      <w:bookmarkStart w:id="78" w:name="_Toc36034755"/>
      <w:bookmarkStart w:id="79" w:name="_Toc42537350"/>
      <w:bookmarkStart w:id="80" w:name="_Toc46356415"/>
      <w:bookmarkStart w:id="81" w:name="_Toc52566329"/>
      <w:bookmarkStart w:id="82" w:name="_Toc72931429"/>
      <w:bookmarkStart w:id="83" w:name="_Toc73026094"/>
      <w:bookmarkStart w:id="84" w:name="_Toc73050469"/>
      <w:r w:rsidRPr="00F42528">
        <w:rPr>
          <w:rFonts w:ascii="Arial" w:eastAsia="Malgun Gothic" w:hAnsi="Arial"/>
          <w:sz w:val="28"/>
          <w:szCs w:val="20"/>
          <w:lang w:eastAsia="en-US"/>
        </w:rPr>
        <w:t>5.</w:t>
      </w:r>
      <w:r w:rsidRPr="00F42528">
        <w:rPr>
          <w:rFonts w:ascii="Arial" w:eastAsia="Malgun Gothic" w:hAnsi="Arial" w:hint="eastAsia"/>
          <w:sz w:val="28"/>
          <w:szCs w:val="20"/>
          <w:lang w:eastAsia="ko-KR"/>
        </w:rPr>
        <w:t>2</w:t>
      </w:r>
      <w:r w:rsidRPr="00F42528">
        <w:rPr>
          <w:rFonts w:ascii="Arial" w:eastAsia="Malgun Gothic" w:hAnsi="Arial"/>
          <w:sz w:val="28"/>
          <w:szCs w:val="20"/>
          <w:lang w:eastAsia="en-US"/>
        </w:rPr>
        <w:t>.2</w:t>
      </w:r>
      <w:r w:rsidRPr="00F42528">
        <w:rPr>
          <w:rFonts w:ascii="Arial" w:eastAsia="Malgun Gothic" w:hAnsi="Arial"/>
          <w:sz w:val="28"/>
          <w:szCs w:val="20"/>
          <w:lang w:eastAsia="en-US"/>
        </w:rPr>
        <w:tab/>
      </w:r>
      <w:r w:rsidRPr="00F42528">
        <w:rPr>
          <w:rFonts w:ascii="Arial" w:eastAsia="MS Mincho" w:hAnsi="Arial"/>
          <w:sz w:val="28"/>
          <w:szCs w:val="20"/>
        </w:rPr>
        <w:t>Coexistence evaluation</w:t>
      </w:r>
      <w:bookmarkEnd w:id="78"/>
      <w:bookmarkEnd w:id="79"/>
      <w:bookmarkEnd w:id="80"/>
      <w:bookmarkEnd w:id="81"/>
      <w:bookmarkEnd w:id="82"/>
      <w:bookmarkEnd w:id="83"/>
      <w:bookmarkEnd w:id="84"/>
    </w:p>
    <w:p w:rsidR="00F42528" w:rsidRPr="00F42528" w:rsidRDefault="00F42528" w:rsidP="00F42528">
      <w:pPr>
        <w:overflowPunct/>
        <w:autoSpaceDE/>
        <w:autoSpaceDN/>
        <w:adjustRightInd/>
        <w:spacing w:before="0" w:after="180"/>
        <w:jc w:val="left"/>
        <w:textAlignment w:val="auto"/>
        <w:rPr>
          <w:sz w:val="20"/>
          <w:szCs w:val="20"/>
        </w:rPr>
      </w:pPr>
    </w:p>
    <w:p w:rsidR="00F42528" w:rsidRPr="00F42528" w:rsidRDefault="00F42528" w:rsidP="00F42528">
      <w:pPr>
        <w:keepNext/>
        <w:keepLines/>
        <w:overflowPunct/>
        <w:autoSpaceDE/>
        <w:autoSpaceDN/>
        <w:adjustRightInd/>
        <w:spacing w:before="120" w:after="180"/>
        <w:ind w:left="1418" w:hanging="1418"/>
        <w:jc w:val="left"/>
        <w:textAlignment w:val="auto"/>
        <w:outlineLvl w:val="3"/>
        <w:rPr>
          <w:rFonts w:ascii="Arial" w:eastAsia="Malgun Gothic" w:hAnsi="Arial"/>
          <w:sz w:val="24"/>
          <w:szCs w:val="20"/>
          <w:lang w:eastAsia="en-US"/>
        </w:rPr>
      </w:pPr>
      <w:bookmarkStart w:id="85" w:name="_Toc72931430"/>
      <w:bookmarkStart w:id="86" w:name="_Toc73026095"/>
      <w:bookmarkStart w:id="87" w:name="_Toc73050470"/>
      <w:r w:rsidRPr="00F42528">
        <w:rPr>
          <w:rFonts w:ascii="Arial" w:eastAsia="Malgun Gothic" w:hAnsi="Arial" w:hint="eastAsia"/>
          <w:sz w:val="24"/>
          <w:szCs w:val="20"/>
          <w:lang w:eastAsia="en-US"/>
        </w:rPr>
        <w:t xml:space="preserve">5.2.2.1 Coexistence evaluation </w:t>
      </w:r>
      <w:r w:rsidRPr="00F42528">
        <w:rPr>
          <w:rFonts w:ascii="Arial" w:eastAsia="Malgun Gothic" w:hAnsi="Arial"/>
          <w:sz w:val="24"/>
          <w:szCs w:val="20"/>
          <w:lang w:eastAsia="en-US"/>
        </w:rPr>
        <w:t>scenarios</w:t>
      </w:r>
      <w:bookmarkEnd w:id="85"/>
      <w:bookmarkEnd w:id="86"/>
      <w:bookmarkEnd w:id="87"/>
    </w:p>
    <w:p w:rsidR="00F42528" w:rsidRPr="00F42528" w:rsidRDefault="00F42528" w:rsidP="00F42528">
      <w:pPr>
        <w:overflowPunct/>
        <w:autoSpaceDE/>
        <w:autoSpaceDN/>
        <w:adjustRightInd/>
        <w:spacing w:before="0" w:after="180"/>
        <w:jc w:val="left"/>
        <w:textAlignment w:val="auto"/>
        <w:rPr>
          <w:rFonts w:eastAsia="Malgun Gothic"/>
          <w:sz w:val="24"/>
          <w:szCs w:val="20"/>
          <w:lang w:eastAsia="ko-KR"/>
        </w:rPr>
      </w:pPr>
    </w:p>
    <w:p w:rsidR="00F42528" w:rsidRPr="00F42528" w:rsidRDefault="00F42528" w:rsidP="00F42528">
      <w:pPr>
        <w:keepNext/>
        <w:keepLines/>
        <w:overflowPunct/>
        <w:autoSpaceDE/>
        <w:autoSpaceDN/>
        <w:adjustRightInd/>
        <w:spacing w:before="120" w:after="180"/>
        <w:ind w:left="1418" w:hanging="1418"/>
        <w:jc w:val="left"/>
        <w:textAlignment w:val="auto"/>
        <w:outlineLvl w:val="3"/>
        <w:rPr>
          <w:rFonts w:ascii="Arial" w:eastAsia="Malgun Gothic" w:hAnsi="Arial"/>
          <w:sz w:val="24"/>
          <w:szCs w:val="20"/>
          <w:lang w:eastAsia="en-US"/>
        </w:rPr>
      </w:pPr>
      <w:bookmarkStart w:id="88" w:name="_Toc72931431"/>
      <w:bookmarkStart w:id="89" w:name="_Toc73026096"/>
      <w:bookmarkStart w:id="90" w:name="_Toc73050471"/>
      <w:r w:rsidRPr="00F42528">
        <w:rPr>
          <w:rFonts w:ascii="Arial" w:eastAsia="Malgun Gothic" w:hAnsi="Arial"/>
          <w:sz w:val="24"/>
          <w:szCs w:val="20"/>
          <w:lang w:eastAsia="en-US"/>
        </w:rPr>
        <w:lastRenderedPageBreak/>
        <w:t>5.2.2.2 Coexistence simulations assumptions</w:t>
      </w:r>
      <w:bookmarkEnd w:id="88"/>
      <w:bookmarkEnd w:id="89"/>
      <w:bookmarkEnd w:id="90"/>
      <w:r w:rsidRPr="00F42528">
        <w:rPr>
          <w:rFonts w:ascii="Arial" w:eastAsia="Malgun Gothic" w:hAnsi="Arial"/>
          <w:sz w:val="24"/>
          <w:szCs w:val="20"/>
          <w:lang w:eastAsia="en-US"/>
        </w:rPr>
        <w:t xml:space="preserve"> </w:t>
      </w:r>
    </w:p>
    <w:p w:rsidR="00F42528" w:rsidRPr="00F42528" w:rsidRDefault="00F42528" w:rsidP="00F42528">
      <w:pPr>
        <w:overflowPunct/>
        <w:autoSpaceDE/>
        <w:autoSpaceDN/>
        <w:adjustRightInd/>
        <w:spacing w:before="0" w:after="180"/>
        <w:jc w:val="left"/>
        <w:textAlignment w:val="auto"/>
        <w:rPr>
          <w:rFonts w:eastAsia="Malgun Gothic"/>
          <w:sz w:val="24"/>
          <w:szCs w:val="20"/>
          <w:lang w:eastAsia="ko-KR"/>
        </w:rPr>
      </w:pPr>
    </w:p>
    <w:p w:rsidR="00F42528" w:rsidRPr="00F42528" w:rsidRDefault="00F42528" w:rsidP="00F42528">
      <w:pPr>
        <w:keepNext/>
        <w:keepLines/>
        <w:overflowPunct/>
        <w:autoSpaceDE/>
        <w:autoSpaceDN/>
        <w:adjustRightInd/>
        <w:spacing w:before="120" w:after="180"/>
        <w:ind w:left="1418" w:hanging="1418"/>
        <w:jc w:val="left"/>
        <w:textAlignment w:val="auto"/>
        <w:outlineLvl w:val="3"/>
        <w:rPr>
          <w:rFonts w:ascii="Arial" w:eastAsia="Malgun Gothic" w:hAnsi="Arial"/>
          <w:sz w:val="24"/>
          <w:szCs w:val="20"/>
          <w:lang w:eastAsia="en-US"/>
        </w:rPr>
      </w:pPr>
      <w:bookmarkStart w:id="91" w:name="_Toc72931432"/>
      <w:bookmarkStart w:id="92" w:name="_Toc73026097"/>
      <w:bookmarkStart w:id="93" w:name="_Toc73050472"/>
      <w:r w:rsidRPr="00F42528">
        <w:rPr>
          <w:rFonts w:ascii="Arial" w:eastAsia="Malgun Gothic" w:hAnsi="Arial"/>
          <w:sz w:val="24"/>
          <w:szCs w:val="20"/>
          <w:lang w:eastAsia="en-US"/>
        </w:rPr>
        <w:t>5.2.2.3 Coexistence results</w:t>
      </w:r>
      <w:bookmarkEnd w:id="91"/>
      <w:bookmarkEnd w:id="92"/>
      <w:bookmarkEnd w:id="93"/>
    </w:p>
    <w:p w:rsidR="00F42528" w:rsidRPr="00F42528" w:rsidRDefault="00F42528" w:rsidP="00F42528">
      <w:pPr>
        <w:overflowPunct/>
        <w:autoSpaceDE/>
        <w:autoSpaceDN/>
        <w:adjustRightInd/>
        <w:spacing w:before="0" w:after="180"/>
        <w:jc w:val="left"/>
        <w:textAlignment w:val="auto"/>
        <w:rPr>
          <w:rFonts w:eastAsia="Malgun Gothic"/>
          <w:sz w:val="24"/>
          <w:szCs w:val="20"/>
          <w:lang w:eastAsia="en-US"/>
        </w:rPr>
      </w:pPr>
    </w:p>
    <w:p w:rsidR="00F42528" w:rsidRPr="00D31024" w:rsidRDefault="00F42528" w:rsidP="00D31024">
      <w:pPr>
        <w:keepNext/>
        <w:keepLines/>
        <w:overflowPunct/>
        <w:autoSpaceDE/>
        <w:autoSpaceDN/>
        <w:adjustRightInd/>
        <w:spacing w:before="120" w:after="180"/>
        <w:ind w:left="1418" w:hanging="1418"/>
        <w:jc w:val="left"/>
        <w:textAlignment w:val="auto"/>
        <w:outlineLvl w:val="3"/>
        <w:rPr>
          <w:ins w:id="94" w:author="CATT" w:date="2021-07-15T15:00:00Z"/>
          <w:rFonts w:ascii="Arial" w:eastAsiaTheme="minorEastAsia" w:hAnsi="Arial"/>
          <w:sz w:val="24"/>
          <w:szCs w:val="20"/>
          <w:rPrChange w:id="95" w:author="CATT" w:date="2021-07-15T15:00:00Z">
            <w:rPr>
              <w:ins w:id="96" w:author="CATT" w:date="2021-07-15T15:00:00Z"/>
              <w:sz w:val="20"/>
              <w:szCs w:val="20"/>
            </w:rPr>
          </w:rPrChange>
        </w:rPr>
      </w:pPr>
      <w:bookmarkStart w:id="97" w:name="_Toc72931433"/>
      <w:bookmarkStart w:id="98" w:name="_Toc73026098"/>
      <w:bookmarkStart w:id="99" w:name="_Toc73050473"/>
      <w:r w:rsidRPr="00F42528">
        <w:rPr>
          <w:rFonts w:ascii="Arial" w:eastAsia="Malgun Gothic" w:hAnsi="Arial"/>
          <w:sz w:val="24"/>
          <w:szCs w:val="20"/>
          <w:lang w:eastAsia="en-US"/>
        </w:rPr>
        <w:t>5.2.2.4 Conclusion of Coexistence evaluations</w:t>
      </w:r>
      <w:bookmarkEnd w:id="97"/>
      <w:bookmarkEnd w:id="98"/>
      <w:bookmarkEnd w:id="99"/>
    </w:p>
    <w:p w:rsidR="00D31024" w:rsidRDefault="00D31024" w:rsidP="00F42528">
      <w:pPr>
        <w:overflowPunct/>
        <w:autoSpaceDE/>
        <w:autoSpaceDN/>
        <w:adjustRightInd/>
        <w:spacing w:before="0" w:after="180"/>
        <w:jc w:val="left"/>
        <w:textAlignment w:val="auto"/>
        <w:rPr>
          <w:ins w:id="100" w:author="CATT" w:date="2021-07-15T14:55:00Z"/>
          <w:sz w:val="20"/>
          <w:szCs w:val="20"/>
        </w:rPr>
      </w:pPr>
    </w:p>
    <w:p w:rsidR="00D31024" w:rsidRDefault="00D31024">
      <w:pPr>
        <w:overflowPunct/>
        <w:autoSpaceDE/>
        <w:autoSpaceDN/>
        <w:adjustRightInd/>
        <w:spacing w:before="0" w:after="180"/>
        <w:jc w:val="left"/>
        <w:textAlignment w:val="auto"/>
        <w:rPr>
          <w:ins w:id="101" w:author="CATT" w:date="2021-07-15T15:24:00Z"/>
          <w:rFonts w:eastAsiaTheme="minorEastAsia"/>
          <w:sz w:val="20"/>
          <w:szCs w:val="20"/>
        </w:rPr>
        <w:pPrChange w:id="102" w:author="CATT" w:date="2021-07-15T14:59:00Z">
          <w:pPr>
            <w:keepNext/>
            <w:keepLines/>
            <w:overflowPunct/>
            <w:autoSpaceDE/>
            <w:autoSpaceDN/>
            <w:adjustRightInd/>
            <w:spacing w:before="120" w:after="180"/>
            <w:ind w:left="1134" w:hanging="1134"/>
            <w:jc w:val="left"/>
            <w:textAlignment w:val="auto"/>
            <w:outlineLvl w:val="2"/>
          </w:pPr>
        </w:pPrChange>
      </w:pPr>
    </w:p>
    <w:p w:rsidR="0006532D" w:rsidRPr="0006532D" w:rsidRDefault="0006532D" w:rsidP="00F42528">
      <w:pPr>
        <w:overflowPunct/>
        <w:autoSpaceDE/>
        <w:autoSpaceDN/>
        <w:adjustRightInd/>
        <w:spacing w:before="0" w:after="180"/>
        <w:jc w:val="left"/>
        <w:textAlignment w:val="auto"/>
        <w:rPr>
          <w:rFonts w:eastAsiaTheme="minorEastAsia"/>
          <w:sz w:val="20"/>
          <w:szCs w:val="20"/>
          <w:rPrChange w:id="103" w:author="CATT" w:date="2021-07-15T14:59:00Z">
            <w:rPr>
              <w:sz w:val="20"/>
              <w:szCs w:val="20"/>
            </w:rPr>
          </w:rPrChange>
        </w:rPr>
      </w:pPr>
    </w:p>
    <w:p w:rsidR="00F42528" w:rsidRPr="00F42528" w:rsidRDefault="00F42528" w:rsidP="00F42528">
      <w:pPr>
        <w:keepNext/>
        <w:keepLines/>
        <w:overflowPunct/>
        <w:autoSpaceDE/>
        <w:autoSpaceDN/>
        <w:adjustRightInd/>
        <w:spacing w:before="120" w:after="180"/>
        <w:ind w:left="1134" w:hanging="1134"/>
        <w:jc w:val="left"/>
        <w:textAlignment w:val="auto"/>
        <w:outlineLvl w:val="2"/>
        <w:rPr>
          <w:rFonts w:ascii="Arial" w:eastAsia="MS Mincho" w:hAnsi="Arial"/>
          <w:sz w:val="28"/>
          <w:szCs w:val="20"/>
        </w:rPr>
      </w:pPr>
      <w:bookmarkStart w:id="104" w:name="_Toc72931434"/>
      <w:bookmarkStart w:id="105" w:name="_Toc73026099"/>
      <w:bookmarkStart w:id="106" w:name="_Toc73050474"/>
      <w:r w:rsidRPr="00F42528">
        <w:rPr>
          <w:rFonts w:ascii="Arial" w:eastAsia="Malgun Gothic" w:hAnsi="Arial"/>
          <w:sz w:val="28"/>
          <w:szCs w:val="20"/>
          <w:lang w:eastAsia="en-US"/>
        </w:rPr>
        <w:t>5.</w:t>
      </w:r>
      <w:r w:rsidRPr="00F42528">
        <w:rPr>
          <w:rFonts w:ascii="Arial" w:eastAsia="Malgun Gothic" w:hAnsi="Arial" w:hint="eastAsia"/>
          <w:sz w:val="28"/>
          <w:szCs w:val="20"/>
          <w:lang w:eastAsia="ko-KR"/>
        </w:rPr>
        <w:t>2</w:t>
      </w:r>
      <w:r w:rsidRPr="00F42528">
        <w:rPr>
          <w:rFonts w:ascii="Arial" w:eastAsia="Malgun Gothic" w:hAnsi="Arial"/>
          <w:sz w:val="28"/>
          <w:szCs w:val="20"/>
          <w:lang w:eastAsia="en-US"/>
        </w:rPr>
        <w:t>.3</w:t>
      </w:r>
      <w:r w:rsidRPr="00F42528">
        <w:rPr>
          <w:rFonts w:ascii="Arial" w:eastAsia="Malgun Gothic" w:hAnsi="Arial"/>
          <w:sz w:val="28"/>
          <w:szCs w:val="20"/>
          <w:lang w:eastAsia="en-US"/>
        </w:rPr>
        <w:tab/>
        <w:t>I</w:t>
      </w:r>
      <w:r w:rsidRPr="00F42528">
        <w:rPr>
          <w:rFonts w:ascii="Arial" w:eastAsia="MS Mincho" w:hAnsi="Arial"/>
          <w:sz w:val="28"/>
          <w:szCs w:val="20"/>
        </w:rPr>
        <w:t xml:space="preserve">ntra-band V2X </w:t>
      </w:r>
      <w:del w:id="107" w:author="CATT" w:date="2021-07-15T15:32:00Z">
        <w:r w:rsidRPr="00F42528" w:rsidDel="00AE55F9">
          <w:rPr>
            <w:rFonts w:ascii="Arial" w:eastAsia="MS Mincho" w:hAnsi="Arial"/>
            <w:sz w:val="28"/>
            <w:szCs w:val="20"/>
          </w:rPr>
          <w:delText>UE RF requirements</w:delText>
        </w:r>
      </w:del>
      <w:ins w:id="108" w:author="CATT" w:date="2021-07-15T15:32:00Z">
        <w:r w:rsidR="00AE55F9">
          <w:rPr>
            <w:rFonts w:ascii="Arial" w:eastAsiaTheme="minorEastAsia" w:hAnsi="Arial" w:hint="eastAsia"/>
            <w:sz w:val="28"/>
            <w:szCs w:val="20"/>
          </w:rPr>
          <w:t>operation</w:t>
        </w:r>
      </w:ins>
      <w:r w:rsidRPr="00F42528">
        <w:rPr>
          <w:rFonts w:ascii="Arial" w:eastAsia="MS Mincho" w:hAnsi="Arial"/>
          <w:sz w:val="28"/>
          <w:szCs w:val="20"/>
        </w:rPr>
        <w:t xml:space="preserve"> </w:t>
      </w:r>
      <w:del w:id="109" w:author="CATT" w:date="2021-07-15T15:32:00Z">
        <w:r w:rsidRPr="00F42528" w:rsidDel="00AE55F9">
          <w:rPr>
            <w:rFonts w:ascii="Arial" w:eastAsia="MS Mincho" w:hAnsi="Arial"/>
            <w:sz w:val="28"/>
            <w:szCs w:val="20"/>
          </w:rPr>
          <w:delText xml:space="preserve">for </w:delText>
        </w:r>
      </w:del>
      <w:ins w:id="110" w:author="CATT" w:date="2021-07-15T15:32:00Z">
        <w:r w:rsidR="00AE55F9">
          <w:rPr>
            <w:rFonts w:ascii="Arial" w:eastAsiaTheme="minorEastAsia" w:hAnsi="Arial" w:hint="eastAsia"/>
            <w:sz w:val="28"/>
            <w:szCs w:val="20"/>
          </w:rPr>
          <w:t>with</w:t>
        </w:r>
        <w:r w:rsidR="00AE55F9" w:rsidRPr="00F42528">
          <w:rPr>
            <w:rFonts w:ascii="Arial" w:eastAsia="MS Mincho" w:hAnsi="Arial"/>
            <w:sz w:val="28"/>
            <w:szCs w:val="20"/>
          </w:rPr>
          <w:t xml:space="preserve"> </w:t>
        </w:r>
      </w:ins>
      <w:r w:rsidRPr="00F42528">
        <w:rPr>
          <w:rFonts w:ascii="Arial" w:eastAsia="MS Mincho" w:hAnsi="Arial"/>
          <w:sz w:val="28"/>
          <w:szCs w:val="20"/>
        </w:rPr>
        <w:t>TDM operation</w:t>
      </w:r>
      <w:bookmarkEnd w:id="104"/>
      <w:bookmarkEnd w:id="105"/>
      <w:bookmarkEnd w:id="106"/>
    </w:p>
    <w:p w:rsidR="00F42528" w:rsidRPr="003F40FF" w:rsidRDefault="005136EA">
      <w:pPr>
        <w:keepNext/>
        <w:keepLines/>
        <w:overflowPunct/>
        <w:autoSpaceDE/>
        <w:autoSpaceDN/>
        <w:adjustRightInd/>
        <w:spacing w:before="120" w:after="180"/>
        <w:ind w:left="1418" w:hanging="1418"/>
        <w:jc w:val="left"/>
        <w:textAlignment w:val="auto"/>
        <w:outlineLvl w:val="3"/>
        <w:rPr>
          <w:ins w:id="111" w:author="CATT" w:date="2021-07-15T15:26:00Z"/>
          <w:rFonts w:ascii="Arial" w:eastAsiaTheme="minorEastAsia" w:hAnsi="Arial"/>
          <w:sz w:val="24"/>
          <w:szCs w:val="20"/>
          <w:rPrChange w:id="112" w:author="CATT" w:date="2021-07-15T15:27:00Z">
            <w:rPr>
              <w:ins w:id="113" w:author="CATT" w:date="2021-07-15T15:26:00Z"/>
              <w:sz w:val="20"/>
              <w:szCs w:val="20"/>
            </w:rPr>
          </w:rPrChange>
        </w:rPr>
        <w:pPrChange w:id="114" w:author="CATT" w:date="2021-07-15T15:27:00Z">
          <w:pPr>
            <w:overflowPunct/>
            <w:autoSpaceDE/>
            <w:autoSpaceDN/>
            <w:adjustRightInd/>
            <w:spacing w:before="0" w:after="180"/>
            <w:jc w:val="left"/>
            <w:textAlignment w:val="auto"/>
          </w:pPr>
        </w:pPrChange>
      </w:pPr>
      <w:ins w:id="115" w:author="CATT" w:date="2021-07-15T15:26:00Z">
        <w:r w:rsidRPr="00F42528">
          <w:rPr>
            <w:rFonts w:ascii="Arial" w:eastAsia="Malgun Gothic" w:hAnsi="Arial" w:hint="eastAsia"/>
            <w:sz w:val="24"/>
            <w:szCs w:val="20"/>
            <w:lang w:eastAsia="en-US"/>
          </w:rPr>
          <w:t>5.2.</w:t>
        </w:r>
        <w:r>
          <w:rPr>
            <w:rFonts w:ascii="Arial" w:eastAsiaTheme="minorEastAsia" w:hAnsi="Arial" w:hint="eastAsia"/>
            <w:sz w:val="24"/>
            <w:szCs w:val="20"/>
          </w:rPr>
          <w:t>3</w:t>
        </w:r>
        <w:r w:rsidRPr="00F42528">
          <w:rPr>
            <w:rFonts w:ascii="Arial" w:eastAsia="Malgun Gothic" w:hAnsi="Arial" w:hint="eastAsia"/>
            <w:sz w:val="24"/>
            <w:szCs w:val="20"/>
            <w:lang w:eastAsia="en-US"/>
          </w:rPr>
          <w:t xml:space="preserve">.1 </w:t>
        </w:r>
        <w:r>
          <w:rPr>
            <w:rFonts w:ascii="Arial" w:eastAsiaTheme="minorEastAsia" w:hAnsi="Arial" w:hint="eastAsia"/>
            <w:sz w:val="24"/>
            <w:szCs w:val="20"/>
          </w:rPr>
          <w:t xml:space="preserve">Operating bands for intra-band V2X </w:t>
        </w:r>
      </w:ins>
      <w:ins w:id="116" w:author="CATT" w:date="2021-07-15T15:33:00Z">
        <w:r w:rsidR="00AE55F9">
          <w:rPr>
            <w:rFonts w:ascii="Arial" w:eastAsiaTheme="minorEastAsia" w:hAnsi="Arial" w:hint="eastAsia"/>
            <w:sz w:val="24"/>
            <w:szCs w:val="20"/>
          </w:rPr>
          <w:t xml:space="preserve">operation </w:t>
        </w:r>
      </w:ins>
      <w:ins w:id="117" w:author="CATT" w:date="2021-07-15T15:27:00Z">
        <w:r>
          <w:rPr>
            <w:rFonts w:ascii="Arial" w:eastAsiaTheme="minorEastAsia" w:hAnsi="Arial" w:hint="eastAsia"/>
            <w:sz w:val="24"/>
            <w:szCs w:val="20"/>
          </w:rPr>
          <w:t>with TDM operation</w:t>
        </w:r>
      </w:ins>
    </w:p>
    <w:p w:rsidR="005136EA" w:rsidRPr="00EF5447" w:rsidRDefault="005136EA" w:rsidP="005136EA">
      <w:pPr>
        <w:rPr>
          <w:ins w:id="118" w:author="CATT" w:date="2021-07-15T15:26:00Z"/>
        </w:rPr>
      </w:pPr>
      <w:ins w:id="119" w:author="CATT" w:date="2021-07-15T15:26:00Z">
        <w:r w:rsidRPr="00EF5447">
          <w:rPr>
            <w:noProof/>
          </w:rPr>
          <w:t xml:space="preserve">NR </w:t>
        </w:r>
      </w:ins>
      <w:ins w:id="120" w:author="CATT" w:date="2021-07-15T15:27:00Z">
        <w:r w:rsidR="003F40FF">
          <w:rPr>
            <w:rFonts w:hint="eastAsia"/>
            <w:noProof/>
          </w:rPr>
          <w:t>Uu</w:t>
        </w:r>
      </w:ins>
      <w:ins w:id="121" w:author="CATT" w:date="2021-07-15T15:26:00Z">
        <w:r w:rsidRPr="00EF5447">
          <w:rPr>
            <w:noProof/>
          </w:rPr>
          <w:t xml:space="preserve"> operation is designed to operate with </w:t>
        </w:r>
      </w:ins>
      <w:ins w:id="122" w:author="CATT" w:date="2021-07-15T15:27:00Z">
        <w:r w:rsidR="003F40FF">
          <w:rPr>
            <w:rFonts w:hint="eastAsia"/>
            <w:noProof/>
          </w:rPr>
          <w:t>NR</w:t>
        </w:r>
      </w:ins>
      <w:ins w:id="123" w:author="CATT" w:date="2021-07-15T15:26:00Z">
        <w:r w:rsidRPr="00EF5447">
          <w:rPr>
            <w:noProof/>
          </w:rPr>
          <w:t xml:space="preserve"> sidelink in</w:t>
        </w:r>
        <w:r w:rsidR="00BD3C5A">
          <w:rPr>
            <w:noProof/>
          </w:rPr>
          <w:t xml:space="preserve"> TDM mode on the operating band</w:t>
        </w:r>
        <w:r w:rsidRPr="00EF5447">
          <w:rPr>
            <w:noProof/>
          </w:rPr>
          <w:t xml:space="preserve"> combinations listed in </w:t>
        </w:r>
        <w:r w:rsidRPr="00EF5447">
          <w:t>Table 5.2</w:t>
        </w:r>
      </w:ins>
      <w:ins w:id="124" w:author="CATT" w:date="2021-07-15T15:27:00Z">
        <w:r w:rsidR="003F40FF">
          <w:rPr>
            <w:rFonts w:hint="eastAsia"/>
          </w:rPr>
          <w:t>.3</w:t>
        </w:r>
      </w:ins>
      <w:ins w:id="125" w:author="CATT" w:date="2021-07-15T15:26:00Z">
        <w:r w:rsidRPr="00EF5447">
          <w:t xml:space="preserve">.1-1. </w:t>
        </w:r>
      </w:ins>
    </w:p>
    <w:p w:rsidR="005136EA" w:rsidRPr="00EF5447" w:rsidRDefault="005136EA" w:rsidP="005136EA">
      <w:pPr>
        <w:pStyle w:val="TH"/>
        <w:rPr>
          <w:ins w:id="126" w:author="CATT" w:date="2021-07-15T15:26:00Z"/>
        </w:rPr>
      </w:pPr>
      <w:ins w:id="127" w:author="CATT" w:date="2021-07-15T15:26:00Z">
        <w:r w:rsidRPr="00EF5447">
          <w:t>Table 5.2</w:t>
        </w:r>
      </w:ins>
      <w:ins w:id="128" w:author="CATT" w:date="2021-07-15T15:27:00Z">
        <w:r w:rsidR="003F40FF">
          <w:rPr>
            <w:rFonts w:hint="eastAsia"/>
            <w:lang w:eastAsia="zh-CN"/>
          </w:rPr>
          <w:t>.3</w:t>
        </w:r>
      </w:ins>
      <w:ins w:id="129" w:author="CATT" w:date="2021-07-15T15:26:00Z">
        <w:r w:rsidRPr="00EF5447">
          <w:t>.1-1: Intra-band V2X operating band</w:t>
        </w:r>
        <w:r w:rsidRPr="00EF5447">
          <w:rPr>
            <w:lang w:eastAsia="zh-CN"/>
          </w:rPr>
          <w:t>s</w:t>
        </w:r>
        <w:r>
          <w:rPr>
            <w:rFonts w:hint="eastAsia"/>
            <w:lang w:eastAsia="zh-CN"/>
          </w:rPr>
          <w:t xml:space="preserve"> with TDM operation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gridCol w:w="2578"/>
      </w:tblGrid>
      <w:tr w:rsidR="005136EA" w:rsidRPr="00EF5447" w:rsidTr="00526CA3">
        <w:trPr>
          <w:trHeight w:val="187"/>
          <w:jc w:val="center"/>
          <w:ins w:id="130" w:author="CATT" w:date="2021-07-15T15:26:00Z"/>
        </w:trPr>
        <w:tc>
          <w:tcPr>
            <w:tcW w:w="3456" w:type="dxa"/>
            <w:tcBorders>
              <w:top w:val="single" w:sz="4" w:space="0" w:color="auto"/>
              <w:left w:val="single" w:sz="4" w:space="0" w:color="auto"/>
              <w:bottom w:val="single" w:sz="4" w:space="0" w:color="auto"/>
              <w:right w:val="single" w:sz="4" w:space="0" w:color="auto"/>
            </w:tcBorders>
            <w:hideMark/>
          </w:tcPr>
          <w:p w:rsidR="005136EA" w:rsidRPr="00EF5447" w:rsidRDefault="005136EA" w:rsidP="00526CA3">
            <w:pPr>
              <w:pStyle w:val="TAH"/>
              <w:rPr>
                <w:ins w:id="131" w:author="CATT" w:date="2021-07-15T15:26:00Z"/>
              </w:rPr>
            </w:pPr>
            <w:ins w:id="132" w:author="CATT" w:date="2021-07-15T15:26:00Z">
              <w:r>
                <w:rPr>
                  <w:rFonts w:hint="eastAsia"/>
                  <w:lang w:eastAsia="zh-CN"/>
                </w:rPr>
                <w:t xml:space="preserve">NR </w:t>
              </w:r>
              <w:proofErr w:type="spellStart"/>
              <w:r>
                <w:rPr>
                  <w:rFonts w:hint="eastAsia"/>
                  <w:lang w:eastAsia="zh-CN"/>
                </w:rPr>
                <w:t>Uu</w:t>
              </w:r>
              <w:proofErr w:type="spellEnd"/>
              <w:r w:rsidRPr="00EF5447">
                <w:rPr>
                  <w:lang w:eastAsia="zh-CN"/>
                </w:rPr>
                <w:t>-NR V2X Band Combination</w:t>
              </w:r>
            </w:ins>
          </w:p>
        </w:tc>
        <w:tc>
          <w:tcPr>
            <w:tcW w:w="2578" w:type="dxa"/>
            <w:tcBorders>
              <w:top w:val="single" w:sz="4" w:space="0" w:color="auto"/>
              <w:left w:val="single" w:sz="4" w:space="0" w:color="auto"/>
              <w:bottom w:val="single" w:sz="4" w:space="0" w:color="auto"/>
              <w:right w:val="single" w:sz="4" w:space="0" w:color="auto"/>
            </w:tcBorders>
          </w:tcPr>
          <w:p w:rsidR="005136EA" w:rsidRPr="00EF5447" w:rsidRDefault="005136EA" w:rsidP="00526CA3">
            <w:pPr>
              <w:pStyle w:val="TAH"/>
              <w:rPr>
                <w:ins w:id="133" w:author="CATT" w:date="2021-07-15T15:26:00Z"/>
                <w:rFonts w:eastAsia="Malgun Gothic"/>
                <w:lang w:eastAsia="ko-KR"/>
              </w:rPr>
            </w:pPr>
            <w:ins w:id="134" w:author="CATT" w:date="2021-07-15T15:26:00Z">
              <w:r>
                <w:rPr>
                  <w:rFonts w:eastAsiaTheme="minorEastAsia" w:hint="eastAsia"/>
                  <w:lang w:eastAsia="zh-CN"/>
                </w:rPr>
                <w:t xml:space="preserve">NR </w:t>
              </w:r>
              <w:proofErr w:type="spellStart"/>
              <w:r>
                <w:rPr>
                  <w:rFonts w:eastAsiaTheme="minorEastAsia" w:hint="eastAsia"/>
                  <w:lang w:eastAsia="zh-CN"/>
                </w:rPr>
                <w:t>Uu</w:t>
              </w:r>
              <w:proofErr w:type="spellEnd"/>
              <w:r w:rsidRPr="00EF5447">
                <w:rPr>
                  <w:rFonts w:eastAsia="Malgun Gothic"/>
                  <w:lang w:eastAsia="ko-KR"/>
                </w:rPr>
                <w:t xml:space="preserve">  or NR </w:t>
              </w:r>
              <w:r>
                <w:rPr>
                  <w:rFonts w:eastAsiaTheme="minorEastAsia" w:hint="eastAsia"/>
                  <w:lang w:eastAsia="zh-CN"/>
                </w:rPr>
                <w:t xml:space="preserve">V2X </w:t>
              </w:r>
              <w:r w:rsidRPr="00EF5447">
                <w:rPr>
                  <w:rFonts w:eastAsia="Malgun Gothic"/>
                  <w:lang w:eastAsia="ko-KR"/>
                </w:rPr>
                <w:t>Band</w:t>
              </w:r>
            </w:ins>
          </w:p>
        </w:tc>
        <w:tc>
          <w:tcPr>
            <w:tcW w:w="2578" w:type="dxa"/>
            <w:tcBorders>
              <w:top w:val="single" w:sz="4" w:space="0" w:color="auto"/>
              <w:left w:val="single" w:sz="4" w:space="0" w:color="auto"/>
              <w:bottom w:val="single" w:sz="4" w:space="0" w:color="auto"/>
              <w:right w:val="single" w:sz="4" w:space="0" w:color="auto"/>
            </w:tcBorders>
            <w:hideMark/>
          </w:tcPr>
          <w:p w:rsidR="005136EA" w:rsidRPr="00EF5447" w:rsidRDefault="005136EA" w:rsidP="00526CA3">
            <w:pPr>
              <w:pStyle w:val="TAH"/>
              <w:rPr>
                <w:ins w:id="135" w:author="CATT" w:date="2021-07-15T15:26:00Z"/>
              </w:rPr>
            </w:pPr>
            <w:ins w:id="136" w:author="CATT" w:date="2021-07-15T15:26:00Z">
              <w:r w:rsidRPr="00EF5447">
                <w:t>Interface</w:t>
              </w:r>
            </w:ins>
          </w:p>
        </w:tc>
      </w:tr>
      <w:tr w:rsidR="005136EA" w:rsidRPr="00EF5447" w:rsidTr="00526CA3">
        <w:trPr>
          <w:trHeight w:val="187"/>
          <w:jc w:val="center"/>
          <w:ins w:id="137" w:author="CATT" w:date="2021-07-15T15:26:00Z"/>
        </w:trPr>
        <w:tc>
          <w:tcPr>
            <w:tcW w:w="3456" w:type="dxa"/>
            <w:tcBorders>
              <w:top w:val="single" w:sz="4" w:space="0" w:color="auto"/>
              <w:left w:val="single" w:sz="4" w:space="0" w:color="auto"/>
              <w:bottom w:val="nil"/>
              <w:right w:val="single" w:sz="4" w:space="0" w:color="auto"/>
            </w:tcBorders>
            <w:shd w:val="clear" w:color="auto" w:fill="auto"/>
          </w:tcPr>
          <w:p w:rsidR="005136EA" w:rsidRPr="00EF5447" w:rsidRDefault="005136EA" w:rsidP="00526CA3">
            <w:pPr>
              <w:pStyle w:val="TAC"/>
              <w:rPr>
                <w:ins w:id="138" w:author="CATT" w:date="2021-07-15T15:26:00Z"/>
              </w:rPr>
            </w:pPr>
            <w:ins w:id="139" w:author="CATT" w:date="2021-07-15T15:26:00Z">
              <w:r w:rsidRPr="00EF5447">
                <w:t>V2X_</w:t>
              </w:r>
              <w:r>
                <w:rPr>
                  <w:rFonts w:hint="eastAsia"/>
                  <w:lang w:eastAsia="zh-CN"/>
                </w:rPr>
                <w:t>n79</w:t>
              </w:r>
              <w:r>
                <w:t>_n</w:t>
              </w:r>
              <w:r>
                <w:rPr>
                  <w:rFonts w:hint="eastAsia"/>
                  <w:lang w:eastAsia="zh-CN"/>
                </w:rPr>
                <w:t>79</w:t>
              </w:r>
              <w:r w:rsidRPr="00EF5447">
                <w:rPr>
                  <w:vertAlign w:val="superscript"/>
                </w:rPr>
                <w:t>1</w:t>
              </w:r>
            </w:ins>
          </w:p>
        </w:tc>
        <w:tc>
          <w:tcPr>
            <w:tcW w:w="2578" w:type="dxa"/>
            <w:tcBorders>
              <w:top w:val="single" w:sz="4" w:space="0" w:color="auto"/>
              <w:left w:val="single" w:sz="4" w:space="0" w:color="auto"/>
              <w:bottom w:val="single" w:sz="4" w:space="0" w:color="auto"/>
              <w:right w:val="single" w:sz="4" w:space="0" w:color="auto"/>
            </w:tcBorders>
          </w:tcPr>
          <w:p w:rsidR="005136EA" w:rsidRPr="00526CA3" w:rsidRDefault="005136EA" w:rsidP="00526CA3">
            <w:pPr>
              <w:pStyle w:val="TAC"/>
              <w:rPr>
                <w:ins w:id="140" w:author="CATT" w:date="2021-07-15T15:26:00Z"/>
                <w:rFonts w:eastAsiaTheme="minorEastAsia"/>
                <w:lang w:eastAsia="zh-CN"/>
              </w:rPr>
            </w:pPr>
            <w:ins w:id="141" w:author="CATT" w:date="2021-07-15T15:26:00Z">
              <w:r>
                <w:rPr>
                  <w:rFonts w:eastAsiaTheme="minorEastAsia" w:hint="eastAsia"/>
                  <w:lang w:eastAsia="zh-CN"/>
                </w:rPr>
                <w:t>n79</w:t>
              </w:r>
            </w:ins>
          </w:p>
        </w:tc>
        <w:tc>
          <w:tcPr>
            <w:tcW w:w="2578" w:type="dxa"/>
            <w:tcBorders>
              <w:top w:val="single" w:sz="4" w:space="0" w:color="auto"/>
              <w:left w:val="single" w:sz="4" w:space="0" w:color="auto"/>
              <w:bottom w:val="single" w:sz="4" w:space="0" w:color="auto"/>
              <w:right w:val="single" w:sz="4" w:space="0" w:color="auto"/>
            </w:tcBorders>
          </w:tcPr>
          <w:p w:rsidR="005136EA" w:rsidRPr="00EF5447" w:rsidRDefault="005136EA" w:rsidP="00526CA3">
            <w:pPr>
              <w:pStyle w:val="TAC"/>
              <w:rPr>
                <w:ins w:id="142" w:author="CATT" w:date="2021-07-15T15:26:00Z"/>
                <w:lang w:eastAsia="zh-CN"/>
              </w:rPr>
            </w:pPr>
            <w:proofErr w:type="spellStart"/>
            <w:ins w:id="143" w:author="CATT" w:date="2021-07-15T15:26:00Z">
              <w:r>
                <w:rPr>
                  <w:rFonts w:hint="eastAsia"/>
                  <w:lang w:eastAsia="zh-CN"/>
                </w:rPr>
                <w:t>Uu</w:t>
              </w:r>
              <w:proofErr w:type="spellEnd"/>
            </w:ins>
          </w:p>
        </w:tc>
      </w:tr>
      <w:tr w:rsidR="005136EA" w:rsidRPr="00EF5447" w:rsidTr="00526CA3">
        <w:trPr>
          <w:trHeight w:val="187"/>
          <w:jc w:val="center"/>
          <w:ins w:id="144" w:author="CATT" w:date="2021-07-15T15:26:00Z"/>
        </w:trPr>
        <w:tc>
          <w:tcPr>
            <w:tcW w:w="3456" w:type="dxa"/>
            <w:tcBorders>
              <w:top w:val="nil"/>
              <w:left w:val="single" w:sz="4" w:space="0" w:color="auto"/>
              <w:bottom w:val="single" w:sz="4" w:space="0" w:color="auto"/>
              <w:right w:val="single" w:sz="4" w:space="0" w:color="auto"/>
            </w:tcBorders>
            <w:shd w:val="clear" w:color="auto" w:fill="auto"/>
          </w:tcPr>
          <w:p w:rsidR="005136EA" w:rsidRPr="00EF5447" w:rsidRDefault="005136EA" w:rsidP="00526CA3">
            <w:pPr>
              <w:pStyle w:val="TAC"/>
              <w:rPr>
                <w:ins w:id="145" w:author="CATT" w:date="2021-07-15T15:26:00Z"/>
              </w:rPr>
            </w:pPr>
          </w:p>
        </w:tc>
        <w:tc>
          <w:tcPr>
            <w:tcW w:w="2578" w:type="dxa"/>
            <w:tcBorders>
              <w:top w:val="single" w:sz="4" w:space="0" w:color="auto"/>
              <w:left w:val="single" w:sz="4" w:space="0" w:color="auto"/>
              <w:bottom w:val="single" w:sz="4" w:space="0" w:color="auto"/>
              <w:right w:val="single" w:sz="4" w:space="0" w:color="auto"/>
            </w:tcBorders>
          </w:tcPr>
          <w:p w:rsidR="005136EA" w:rsidRPr="00526CA3" w:rsidRDefault="005136EA" w:rsidP="00526CA3">
            <w:pPr>
              <w:pStyle w:val="TAC"/>
              <w:rPr>
                <w:ins w:id="146" w:author="CATT" w:date="2021-07-15T15:26:00Z"/>
                <w:rFonts w:eastAsiaTheme="minorEastAsia"/>
                <w:lang w:eastAsia="zh-CN"/>
              </w:rPr>
            </w:pPr>
            <w:ins w:id="147" w:author="CATT" w:date="2021-07-15T15:26:00Z">
              <w:r>
                <w:rPr>
                  <w:rFonts w:eastAsiaTheme="minorEastAsia" w:hint="eastAsia"/>
                  <w:lang w:eastAsia="zh-CN"/>
                </w:rPr>
                <w:t>n79</w:t>
              </w:r>
            </w:ins>
          </w:p>
        </w:tc>
        <w:tc>
          <w:tcPr>
            <w:tcW w:w="2578" w:type="dxa"/>
            <w:tcBorders>
              <w:top w:val="single" w:sz="4" w:space="0" w:color="auto"/>
              <w:left w:val="single" w:sz="4" w:space="0" w:color="auto"/>
              <w:bottom w:val="single" w:sz="4" w:space="0" w:color="auto"/>
              <w:right w:val="single" w:sz="4" w:space="0" w:color="auto"/>
            </w:tcBorders>
          </w:tcPr>
          <w:p w:rsidR="005136EA" w:rsidRPr="00EF5447" w:rsidRDefault="005136EA" w:rsidP="00526CA3">
            <w:pPr>
              <w:pStyle w:val="TAC"/>
              <w:rPr>
                <w:ins w:id="148" w:author="CATT" w:date="2021-07-15T15:26:00Z"/>
                <w:rFonts w:eastAsia="Malgun Gothic"/>
                <w:lang w:eastAsia="ko-KR"/>
              </w:rPr>
            </w:pPr>
            <w:ins w:id="149" w:author="CATT" w:date="2021-07-15T15:26:00Z">
              <w:r w:rsidRPr="00EF5447">
                <w:rPr>
                  <w:rFonts w:eastAsia="Malgun Gothic"/>
                  <w:lang w:eastAsia="ko-KR"/>
                </w:rPr>
                <w:t>PC5</w:t>
              </w:r>
            </w:ins>
          </w:p>
        </w:tc>
      </w:tr>
      <w:tr w:rsidR="005136EA" w:rsidRPr="00EF5447" w:rsidTr="00526CA3">
        <w:trPr>
          <w:trHeight w:val="187"/>
          <w:jc w:val="center"/>
          <w:ins w:id="150" w:author="CATT" w:date="2021-07-15T15:26:00Z"/>
        </w:trPr>
        <w:tc>
          <w:tcPr>
            <w:tcW w:w="8612" w:type="dxa"/>
            <w:gridSpan w:val="3"/>
            <w:tcBorders>
              <w:top w:val="single" w:sz="4" w:space="0" w:color="auto"/>
              <w:left w:val="single" w:sz="4" w:space="0" w:color="auto"/>
              <w:bottom w:val="single" w:sz="4" w:space="0" w:color="auto"/>
              <w:right w:val="single" w:sz="4" w:space="0" w:color="auto"/>
            </w:tcBorders>
          </w:tcPr>
          <w:p w:rsidR="005136EA" w:rsidRPr="00EF5447" w:rsidRDefault="005136EA" w:rsidP="00526CA3">
            <w:pPr>
              <w:pStyle w:val="TAN"/>
              <w:rPr>
                <w:ins w:id="151" w:author="CATT" w:date="2021-07-15T15:26:00Z"/>
              </w:rPr>
            </w:pPr>
            <w:ins w:id="152" w:author="CATT" w:date="2021-07-15T15:26:00Z">
              <w:r w:rsidRPr="00EF5447">
                <w:t>NOTE 1:</w:t>
              </w:r>
              <w:r w:rsidRPr="00EF5447">
                <w:tab/>
                <w:t>O</w:t>
              </w:r>
              <w:r>
                <w:rPr>
                  <w:lang w:eastAsia="en-GB"/>
                </w:rPr>
                <w:t xml:space="preserve">nly single switched </w:t>
              </w:r>
              <w:proofErr w:type="spellStart"/>
              <w:r>
                <w:rPr>
                  <w:rFonts w:hint="eastAsia"/>
                  <w:lang w:eastAsia="zh-CN"/>
                </w:rPr>
                <w:t>Uu</w:t>
              </w:r>
              <w:proofErr w:type="spellEnd"/>
              <w:r>
                <w:rPr>
                  <w:rFonts w:hint="eastAsia"/>
                  <w:lang w:eastAsia="zh-CN"/>
                </w:rPr>
                <w:t xml:space="preserve"> or SL</w:t>
              </w:r>
              <w:r w:rsidRPr="00EF5447">
                <w:rPr>
                  <w:lang w:eastAsia="en-GB"/>
                </w:rPr>
                <w:t xml:space="preserve"> is supported.</w:t>
              </w:r>
            </w:ins>
          </w:p>
        </w:tc>
      </w:tr>
    </w:tbl>
    <w:p w:rsidR="005136EA" w:rsidRDefault="005136EA" w:rsidP="005136EA">
      <w:pPr>
        <w:overflowPunct/>
        <w:autoSpaceDE/>
        <w:autoSpaceDN/>
        <w:adjustRightInd/>
        <w:spacing w:before="0" w:after="180"/>
        <w:jc w:val="left"/>
        <w:textAlignment w:val="auto"/>
        <w:rPr>
          <w:ins w:id="153" w:author="CATT" w:date="2021-07-15T15:32:00Z"/>
          <w:rFonts w:eastAsiaTheme="minorEastAsia"/>
          <w:sz w:val="20"/>
          <w:szCs w:val="20"/>
        </w:rPr>
      </w:pPr>
    </w:p>
    <w:p w:rsidR="00AE55F9" w:rsidRPr="00526CA3" w:rsidRDefault="00AE55F9" w:rsidP="00AE55F9">
      <w:pPr>
        <w:keepNext/>
        <w:keepLines/>
        <w:overflowPunct/>
        <w:autoSpaceDE/>
        <w:autoSpaceDN/>
        <w:adjustRightInd/>
        <w:spacing w:before="120" w:after="180"/>
        <w:ind w:left="1418" w:hanging="1418"/>
        <w:jc w:val="left"/>
        <w:textAlignment w:val="auto"/>
        <w:outlineLvl w:val="3"/>
        <w:rPr>
          <w:ins w:id="154" w:author="CATT" w:date="2021-07-15T15:32:00Z"/>
          <w:rFonts w:ascii="Arial" w:eastAsiaTheme="minorEastAsia" w:hAnsi="Arial"/>
          <w:sz w:val="24"/>
          <w:szCs w:val="20"/>
        </w:rPr>
      </w:pPr>
      <w:proofErr w:type="gramStart"/>
      <w:ins w:id="155" w:author="CATT" w:date="2021-07-15T15:32:00Z">
        <w:r w:rsidRPr="00F42528">
          <w:rPr>
            <w:rFonts w:ascii="Arial" w:eastAsia="Malgun Gothic" w:hAnsi="Arial" w:hint="eastAsia"/>
            <w:sz w:val="24"/>
            <w:szCs w:val="20"/>
            <w:lang w:eastAsia="en-US"/>
          </w:rPr>
          <w:t>5.2.</w:t>
        </w:r>
        <w:r>
          <w:rPr>
            <w:rFonts w:ascii="Arial" w:eastAsiaTheme="minorEastAsia" w:hAnsi="Arial" w:hint="eastAsia"/>
            <w:sz w:val="24"/>
            <w:szCs w:val="20"/>
          </w:rPr>
          <w:t>3</w:t>
        </w:r>
        <w:r w:rsidRPr="00F42528">
          <w:rPr>
            <w:rFonts w:ascii="Arial" w:eastAsia="Malgun Gothic" w:hAnsi="Arial" w:hint="eastAsia"/>
            <w:sz w:val="24"/>
            <w:szCs w:val="20"/>
            <w:lang w:eastAsia="en-US"/>
          </w:rPr>
          <w:t>.</w:t>
        </w:r>
        <w:r>
          <w:rPr>
            <w:rFonts w:ascii="Arial" w:eastAsiaTheme="minorEastAsia" w:hAnsi="Arial" w:hint="eastAsia"/>
            <w:sz w:val="24"/>
            <w:szCs w:val="20"/>
          </w:rPr>
          <w:t>2</w:t>
        </w:r>
      </w:ins>
      <w:ins w:id="156" w:author="CATT" w:date="2021-07-15T15:33:00Z">
        <w:r>
          <w:rPr>
            <w:rFonts w:ascii="Arial" w:eastAsiaTheme="minorEastAsia" w:hAnsi="Arial" w:hint="eastAsia"/>
            <w:sz w:val="24"/>
            <w:szCs w:val="20"/>
          </w:rPr>
          <w:t xml:space="preserve"> </w:t>
        </w:r>
      </w:ins>
      <w:proofErr w:type="spellStart"/>
      <w:ins w:id="157" w:author="CATT" w:date="2021-07-15T15:32:00Z">
        <w:r>
          <w:rPr>
            <w:rFonts w:ascii="Arial" w:eastAsiaTheme="minorEastAsia" w:hAnsi="Arial" w:hint="eastAsia"/>
            <w:sz w:val="24"/>
            <w:szCs w:val="20"/>
          </w:rPr>
          <w:t>Tx</w:t>
        </w:r>
        <w:proofErr w:type="spellEnd"/>
        <w:proofErr w:type="gramEnd"/>
        <w:r>
          <w:rPr>
            <w:rFonts w:ascii="Arial" w:eastAsiaTheme="minorEastAsia" w:hAnsi="Arial" w:hint="eastAsia"/>
            <w:sz w:val="24"/>
            <w:szCs w:val="20"/>
          </w:rPr>
          <w:t xml:space="preserve"> requirements for intra-band V2X </w:t>
        </w:r>
      </w:ins>
      <w:ins w:id="158" w:author="CATT" w:date="2021-07-15T15:34:00Z">
        <w:r>
          <w:rPr>
            <w:rFonts w:ascii="Arial" w:eastAsiaTheme="minorEastAsia" w:hAnsi="Arial" w:hint="eastAsia"/>
            <w:sz w:val="24"/>
            <w:szCs w:val="20"/>
          </w:rPr>
          <w:t xml:space="preserve">operation </w:t>
        </w:r>
      </w:ins>
      <w:ins w:id="159" w:author="CATT" w:date="2021-07-15T15:32:00Z">
        <w:r>
          <w:rPr>
            <w:rFonts w:ascii="Arial" w:eastAsiaTheme="minorEastAsia" w:hAnsi="Arial" w:hint="eastAsia"/>
            <w:sz w:val="24"/>
            <w:szCs w:val="20"/>
          </w:rPr>
          <w:t>with TDM operation</w:t>
        </w:r>
      </w:ins>
    </w:p>
    <w:p w:rsidR="00AE55F9" w:rsidRPr="00AE55F9" w:rsidRDefault="00AE55F9" w:rsidP="005136EA">
      <w:pPr>
        <w:overflowPunct/>
        <w:autoSpaceDE/>
        <w:autoSpaceDN/>
        <w:adjustRightInd/>
        <w:spacing w:before="0" w:after="180"/>
        <w:jc w:val="left"/>
        <w:textAlignment w:val="auto"/>
        <w:rPr>
          <w:ins w:id="160" w:author="CATT" w:date="2021-07-15T15:26:00Z"/>
          <w:rFonts w:eastAsiaTheme="minorEastAsia"/>
          <w:sz w:val="20"/>
          <w:szCs w:val="20"/>
        </w:rPr>
      </w:pPr>
    </w:p>
    <w:p w:rsidR="00AE55F9" w:rsidRPr="00526CA3" w:rsidRDefault="00AE55F9" w:rsidP="00AE55F9">
      <w:pPr>
        <w:keepNext/>
        <w:keepLines/>
        <w:overflowPunct/>
        <w:autoSpaceDE/>
        <w:autoSpaceDN/>
        <w:adjustRightInd/>
        <w:spacing w:before="120" w:after="180"/>
        <w:ind w:left="1418" w:hanging="1418"/>
        <w:jc w:val="left"/>
        <w:textAlignment w:val="auto"/>
        <w:outlineLvl w:val="3"/>
        <w:rPr>
          <w:ins w:id="161" w:author="CATT" w:date="2021-07-15T15:34:00Z"/>
          <w:rFonts w:ascii="Arial" w:eastAsiaTheme="minorEastAsia" w:hAnsi="Arial"/>
          <w:sz w:val="24"/>
          <w:szCs w:val="20"/>
        </w:rPr>
      </w:pPr>
      <w:ins w:id="162" w:author="CATT" w:date="2021-07-15T15:34:00Z">
        <w:r w:rsidRPr="00F42528">
          <w:rPr>
            <w:rFonts w:ascii="Arial" w:eastAsia="Malgun Gothic" w:hAnsi="Arial" w:hint="eastAsia"/>
            <w:sz w:val="24"/>
            <w:szCs w:val="20"/>
            <w:lang w:eastAsia="en-US"/>
          </w:rPr>
          <w:t>5.2.</w:t>
        </w:r>
        <w:r>
          <w:rPr>
            <w:rFonts w:ascii="Arial" w:eastAsiaTheme="minorEastAsia" w:hAnsi="Arial" w:hint="eastAsia"/>
            <w:sz w:val="24"/>
            <w:szCs w:val="20"/>
          </w:rPr>
          <w:t>3</w:t>
        </w:r>
        <w:r w:rsidRPr="00F42528">
          <w:rPr>
            <w:rFonts w:ascii="Arial" w:eastAsia="Malgun Gothic" w:hAnsi="Arial" w:hint="eastAsia"/>
            <w:sz w:val="24"/>
            <w:szCs w:val="20"/>
            <w:lang w:eastAsia="en-US"/>
          </w:rPr>
          <w:t>.</w:t>
        </w:r>
      </w:ins>
      <w:ins w:id="163" w:author="CATT" w:date="2021-07-15T15:45:00Z">
        <w:r w:rsidR="009A6578">
          <w:rPr>
            <w:rFonts w:ascii="Arial" w:eastAsiaTheme="minorEastAsia" w:hAnsi="Arial" w:hint="eastAsia"/>
            <w:sz w:val="24"/>
            <w:szCs w:val="20"/>
          </w:rPr>
          <w:t>3</w:t>
        </w:r>
      </w:ins>
      <w:ins w:id="164" w:author="CATT" w:date="2021-07-15T15:34:00Z">
        <w:r>
          <w:rPr>
            <w:rFonts w:ascii="Arial" w:eastAsiaTheme="minorEastAsia" w:hAnsi="Arial" w:hint="eastAsia"/>
            <w:sz w:val="24"/>
            <w:szCs w:val="20"/>
          </w:rPr>
          <w:t xml:space="preserve"> </w:t>
        </w:r>
      </w:ins>
      <w:ins w:id="165" w:author="CATT" w:date="2021-07-15T15:35:00Z">
        <w:r>
          <w:rPr>
            <w:rFonts w:ascii="Arial" w:eastAsiaTheme="minorEastAsia" w:hAnsi="Arial" w:hint="eastAsia"/>
            <w:sz w:val="24"/>
            <w:szCs w:val="20"/>
          </w:rPr>
          <w:t>R</w:t>
        </w:r>
      </w:ins>
      <w:ins w:id="166" w:author="CATT" w:date="2021-07-15T15:34:00Z">
        <w:r>
          <w:rPr>
            <w:rFonts w:ascii="Arial" w:eastAsiaTheme="minorEastAsia" w:hAnsi="Arial" w:hint="eastAsia"/>
            <w:sz w:val="24"/>
            <w:szCs w:val="20"/>
          </w:rPr>
          <w:t>x requirements for intra-band V2X operation with TDM operation</w:t>
        </w:r>
      </w:ins>
    </w:p>
    <w:p w:rsidR="005136EA" w:rsidRPr="00AE55F9" w:rsidRDefault="005136EA" w:rsidP="00F42528">
      <w:pPr>
        <w:overflowPunct/>
        <w:autoSpaceDE/>
        <w:autoSpaceDN/>
        <w:adjustRightInd/>
        <w:spacing w:before="0" w:after="180"/>
        <w:jc w:val="left"/>
        <w:textAlignment w:val="auto"/>
        <w:rPr>
          <w:sz w:val="20"/>
          <w:szCs w:val="20"/>
        </w:rPr>
      </w:pPr>
    </w:p>
    <w:p w:rsidR="00F42528" w:rsidRPr="003F40FF" w:rsidRDefault="00F42528" w:rsidP="00F42528">
      <w:pPr>
        <w:keepNext/>
        <w:keepLines/>
        <w:overflowPunct/>
        <w:autoSpaceDE/>
        <w:autoSpaceDN/>
        <w:adjustRightInd/>
        <w:spacing w:before="120" w:after="180"/>
        <w:ind w:left="1134" w:hanging="1134"/>
        <w:jc w:val="left"/>
        <w:textAlignment w:val="auto"/>
        <w:outlineLvl w:val="2"/>
        <w:rPr>
          <w:rFonts w:ascii="Arial" w:eastAsiaTheme="minorEastAsia" w:hAnsi="Arial"/>
          <w:sz w:val="28"/>
          <w:szCs w:val="20"/>
          <w:rPrChange w:id="167" w:author="CATT" w:date="2021-07-15T15:28:00Z">
            <w:rPr>
              <w:rFonts w:ascii="Arial" w:eastAsia="MS Mincho" w:hAnsi="Arial"/>
              <w:sz w:val="28"/>
              <w:szCs w:val="20"/>
            </w:rPr>
          </w:rPrChange>
        </w:rPr>
      </w:pPr>
      <w:bookmarkStart w:id="168" w:name="_Toc72931437"/>
      <w:bookmarkStart w:id="169" w:name="_Toc73026100"/>
      <w:bookmarkStart w:id="170" w:name="_Toc73050475"/>
      <w:r w:rsidRPr="00F42528">
        <w:rPr>
          <w:rFonts w:ascii="Arial" w:eastAsia="Malgun Gothic" w:hAnsi="Arial"/>
          <w:sz w:val="28"/>
          <w:szCs w:val="20"/>
          <w:lang w:eastAsia="en-US"/>
        </w:rPr>
        <w:t>5.</w:t>
      </w:r>
      <w:r w:rsidRPr="00F42528">
        <w:rPr>
          <w:rFonts w:ascii="Arial" w:eastAsia="Malgun Gothic" w:hAnsi="Arial" w:hint="eastAsia"/>
          <w:sz w:val="28"/>
          <w:szCs w:val="20"/>
          <w:lang w:eastAsia="ko-KR"/>
        </w:rPr>
        <w:t>2</w:t>
      </w:r>
      <w:r w:rsidRPr="00F42528">
        <w:rPr>
          <w:rFonts w:ascii="Arial" w:eastAsia="Malgun Gothic" w:hAnsi="Arial"/>
          <w:sz w:val="28"/>
          <w:szCs w:val="20"/>
          <w:lang w:eastAsia="en-US"/>
        </w:rPr>
        <w:t>.4</w:t>
      </w:r>
      <w:r w:rsidRPr="00F42528">
        <w:rPr>
          <w:rFonts w:ascii="Arial" w:eastAsia="Malgun Gothic" w:hAnsi="Arial"/>
          <w:sz w:val="28"/>
          <w:szCs w:val="20"/>
          <w:lang w:eastAsia="en-US"/>
        </w:rPr>
        <w:tab/>
      </w:r>
      <w:r w:rsidRPr="00F42528">
        <w:rPr>
          <w:rFonts w:ascii="Arial" w:eastAsia="MS Mincho" w:hAnsi="Arial"/>
          <w:sz w:val="28"/>
          <w:szCs w:val="20"/>
        </w:rPr>
        <w:t xml:space="preserve">Intra-band </w:t>
      </w:r>
      <w:ins w:id="171" w:author="CATT" w:date="2021-07-15T15:36:00Z">
        <w:r w:rsidR="006924F1">
          <w:rPr>
            <w:rFonts w:ascii="Arial" w:eastAsiaTheme="minorEastAsia" w:hAnsi="Arial" w:hint="eastAsia"/>
            <w:sz w:val="28"/>
            <w:szCs w:val="20"/>
          </w:rPr>
          <w:t xml:space="preserve">contiguous </w:t>
        </w:r>
      </w:ins>
      <w:r w:rsidRPr="00F42528">
        <w:rPr>
          <w:rFonts w:ascii="Arial" w:eastAsia="MS Mincho" w:hAnsi="Arial"/>
          <w:sz w:val="28"/>
          <w:szCs w:val="20"/>
        </w:rPr>
        <w:t xml:space="preserve">V2X con-current </w:t>
      </w:r>
      <w:del w:id="172" w:author="CATT" w:date="2021-07-15T15:35:00Z">
        <w:r w:rsidRPr="00F42528" w:rsidDel="00AE55F9">
          <w:rPr>
            <w:rFonts w:ascii="Arial" w:eastAsia="MS Mincho" w:hAnsi="Arial"/>
            <w:sz w:val="28"/>
            <w:szCs w:val="20"/>
          </w:rPr>
          <w:delText>UE RF requirements</w:delText>
        </w:r>
      </w:del>
      <w:ins w:id="173" w:author="CATT" w:date="2021-07-15T15:35:00Z">
        <w:r w:rsidR="00AE55F9">
          <w:rPr>
            <w:rFonts w:ascii="Arial" w:eastAsiaTheme="minorEastAsia" w:hAnsi="Arial" w:hint="eastAsia"/>
            <w:sz w:val="28"/>
            <w:szCs w:val="20"/>
          </w:rPr>
          <w:t>operation</w:t>
        </w:r>
      </w:ins>
      <w:r w:rsidRPr="00F42528">
        <w:rPr>
          <w:rFonts w:ascii="Arial" w:eastAsia="MS Mincho" w:hAnsi="Arial"/>
          <w:sz w:val="28"/>
          <w:szCs w:val="20"/>
        </w:rPr>
        <w:t xml:space="preserve"> with </w:t>
      </w:r>
      <w:del w:id="174" w:author="CATT" w:date="2021-07-15T15:36:00Z">
        <w:r w:rsidRPr="00F42528" w:rsidDel="006924F1">
          <w:rPr>
            <w:rFonts w:ascii="Arial" w:eastAsia="MS Mincho" w:hAnsi="Arial"/>
            <w:sz w:val="28"/>
            <w:szCs w:val="20"/>
          </w:rPr>
          <w:delText xml:space="preserve">adjacent channel for </w:delText>
        </w:r>
      </w:del>
      <w:r w:rsidRPr="00F42528">
        <w:rPr>
          <w:rFonts w:ascii="Arial" w:eastAsia="MS Mincho" w:hAnsi="Arial"/>
          <w:sz w:val="28"/>
          <w:szCs w:val="20"/>
        </w:rPr>
        <w:t>FDM operation</w:t>
      </w:r>
      <w:bookmarkEnd w:id="168"/>
      <w:bookmarkEnd w:id="169"/>
      <w:bookmarkEnd w:id="170"/>
    </w:p>
    <w:p w:rsidR="0001530A" w:rsidRPr="0001530A" w:rsidRDefault="0001530A">
      <w:pPr>
        <w:keepNext/>
        <w:keepLines/>
        <w:overflowPunct/>
        <w:autoSpaceDE/>
        <w:autoSpaceDN/>
        <w:adjustRightInd/>
        <w:spacing w:before="120" w:after="180"/>
        <w:ind w:left="1418" w:hanging="1418"/>
        <w:jc w:val="left"/>
        <w:textAlignment w:val="auto"/>
        <w:outlineLvl w:val="3"/>
        <w:rPr>
          <w:ins w:id="175" w:author="CATT" w:date="2021-07-15T15:52:00Z"/>
          <w:rFonts w:ascii="Arial" w:eastAsiaTheme="minorEastAsia" w:hAnsi="Arial"/>
          <w:sz w:val="24"/>
          <w:szCs w:val="20"/>
          <w:rPrChange w:id="176" w:author="CATT" w:date="2021-07-15T15:53:00Z">
            <w:rPr>
              <w:ins w:id="177" w:author="CATT" w:date="2021-07-15T15:52:00Z"/>
              <w:rFonts w:eastAsiaTheme="minorEastAsia"/>
            </w:rPr>
          </w:rPrChange>
        </w:rPr>
        <w:pPrChange w:id="178" w:author="CATT" w:date="2021-07-15T15:53:00Z">
          <w:pPr/>
        </w:pPrChange>
      </w:pPr>
      <w:bookmarkStart w:id="179" w:name="OLE_LINK12"/>
      <w:bookmarkStart w:id="180" w:name="OLE_LINK13"/>
      <w:ins w:id="181" w:author="CATT" w:date="2021-07-15T15:52:00Z">
        <w:r w:rsidRPr="00F42528">
          <w:rPr>
            <w:rFonts w:ascii="Arial" w:eastAsia="Malgun Gothic" w:hAnsi="Arial" w:hint="eastAsia"/>
            <w:sz w:val="24"/>
            <w:szCs w:val="20"/>
            <w:lang w:eastAsia="en-US"/>
          </w:rPr>
          <w:t>5.2.</w:t>
        </w:r>
      </w:ins>
      <w:ins w:id="182" w:author="CATT" w:date="2021-07-15T15:53:00Z">
        <w:r>
          <w:rPr>
            <w:rFonts w:ascii="Arial" w:eastAsiaTheme="minorEastAsia" w:hAnsi="Arial" w:hint="eastAsia"/>
            <w:sz w:val="24"/>
            <w:szCs w:val="20"/>
          </w:rPr>
          <w:t>4</w:t>
        </w:r>
      </w:ins>
      <w:ins w:id="183" w:author="CATT" w:date="2021-07-15T15:52:00Z">
        <w:r w:rsidRPr="00F42528">
          <w:rPr>
            <w:rFonts w:ascii="Arial" w:eastAsia="Malgun Gothic" w:hAnsi="Arial" w:hint="eastAsia"/>
            <w:sz w:val="24"/>
            <w:szCs w:val="20"/>
            <w:lang w:eastAsia="en-US"/>
          </w:rPr>
          <w:t xml:space="preserve">.1 </w:t>
        </w:r>
      </w:ins>
      <w:ins w:id="184" w:author="CATT" w:date="2021-07-15T16:08:00Z">
        <w:r w:rsidR="009B3855">
          <w:rPr>
            <w:rFonts w:ascii="Arial" w:eastAsiaTheme="minorEastAsia" w:hAnsi="Arial" w:hint="eastAsia"/>
            <w:sz w:val="24"/>
            <w:szCs w:val="20"/>
          </w:rPr>
          <w:t>Configuration</w:t>
        </w:r>
      </w:ins>
      <w:ins w:id="185" w:author="CATT" w:date="2021-07-15T15:52:00Z">
        <w:r>
          <w:rPr>
            <w:rFonts w:ascii="Arial" w:eastAsiaTheme="minorEastAsia" w:hAnsi="Arial" w:hint="eastAsia"/>
            <w:sz w:val="24"/>
            <w:szCs w:val="20"/>
          </w:rPr>
          <w:t xml:space="preserve"> for intra-band contiguous V2X con-current operation with </w:t>
        </w:r>
      </w:ins>
      <w:ins w:id="186" w:author="CATT" w:date="2021-07-15T15:53:00Z">
        <w:r>
          <w:rPr>
            <w:rFonts w:ascii="Arial" w:eastAsiaTheme="minorEastAsia" w:hAnsi="Arial" w:hint="eastAsia"/>
            <w:sz w:val="24"/>
            <w:szCs w:val="20"/>
          </w:rPr>
          <w:t>F</w:t>
        </w:r>
      </w:ins>
      <w:ins w:id="187" w:author="CATT" w:date="2021-07-15T15:52:00Z">
        <w:r>
          <w:rPr>
            <w:rFonts w:ascii="Arial" w:eastAsiaTheme="minorEastAsia" w:hAnsi="Arial" w:hint="eastAsia"/>
            <w:sz w:val="24"/>
            <w:szCs w:val="20"/>
          </w:rPr>
          <w:t>DM operation</w:t>
        </w:r>
      </w:ins>
    </w:p>
    <w:bookmarkEnd w:id="179"/>
    <w:bookmarkEnd w:id="180"/>
    <w:p w:rsidR="003F40FF" w:rsidRPr="009B3855" w:rsidRDefault="003F40FF">
      <w:pPr>
        <w:rPr>
          <w:ins w:id="188" w:author="CATT" w:date="2021-07-15T15:28:00Z"/>
          <w:rFonts w:eastAsiaTheme="minorEastAsia"/>
          <w:rPrChange w:id="189" w:author="CATT" w:date="2021-07-15T16:08:00Z">
            <w:rPr>
              <w:ins w:id="190" w:author="CATT" w:date="2021-07-15T15:28:00Z"/>
              <w:rFonts w:eastAsiaTheme="minorEastAsia"/>
              <w:sz w:val="20"/>
              <w:szCs w:val="20"/>
            </w:rPr>
          </w:rPrChange>
        </w:rPr>
        <w:pPrChange w:id="191" w:author="CATT" w:date="2021-07-15T16:08:00Z">
          <w:pPr>
            <w:overflowPunct/>
            <w:autoSpaceDE/>
            <w:autoSpaceDN/>
            <w:adjustRightInd/>
            <w:spacing w:before="0" w:after="180"/>
            <w:jc w:val="left"/>
            <w:textAlignment w:val="auto"/>
          </w:pPr>
        </w:pPrChange>
      </w:pPr>
      <w:ins w:id="192" w:author="CATT" w:date="2021-07-15T15:28:00Z">
        <w:r w:rsidRPr="00EF5447">
          <w:rPr>
            <w:rFonts w:eastAsia="Times New Roman"/>
            <w:lang w:eastAsia="ko-KR"/>
          </w:rPr>
          <w:t xml:space="preserve">Bandwidth combination sets and </w:t>
        </w:r>
      </w:ins>
      <w:ins w:id="193" w:author="CATT" w:date="2021-07-16T10:13:00Z">
        <w:r w:rsidR="00493D5C">
          <w:rPr>
            <w:rFonts w:eastAsiaTheme="minorEastAsia" w:hint="eastAsia"/>
          </w:rPr>
          <w:t>V2X</w:t>
        </w:r>
      </w:ins>
      <w:ins w:id="194" w:author="CATT" w:date="2021-07-15T15:28:00Z">
        <w:r w:rsidRPr="00EF5447">
          <w:rPr>
            <w:rFonts w:eastAsia="Times New Roman"/>
            <w:lang w:eastAsia="ko-KR"/>
          </w:rPr>
          <w:t xml:space="preserve"> transmission/reception configurations for intra-band contiguous V2</w:t>
        </w:r>
        <w:r w:rsidR="0001530A">
          <w:rPr>
            <w:rFonts w:eastAsia="Times New Roman"/>
            <w:lang w:eastAsia="ko-KR"/>
          </w:rPr>
          <w:t>X UE are specified in Table 5.</w:t>
        </w:r>
      </w:ins>
      <w:ins w:id="195" w:author="CATT" w:date="2021-07-15T15:53:00Z">
        <w:r w:rsidR="0001530A">
          <w:rPr>
            <w:rFonts w:eastAsiaTheme="minorEastAsia" w:hint="eastAsia"/>
          </w:rPr>
          <w:t>2.4</w:t>
        </w:r>
      </w:ins>
      <w:ins w:id="196" w:author="CATT" w:date="2021-07-15T15:28:00Z">
        <w:r w:rsidRPr="00EF5447">
          <w:rPr>
            <w:rFonts w:eastAsia="Times New Roman"/>
            <w:lang w:eastAsia="ko-KR"/>
          </w:rPr>
          <w:t>.1-1.</w:t>
        </w:r>
      </w:ins>
    </w:p>
    <w:p w:rsidR="003F40FF" w:rsidRPr="00EF5447" w:rsidRDefault="00F32204" w:rsidP="003F40FF">
      <w:pPr>
        <w:pStyle w:val="TH"/>
        <w:rPr>
          <w:ins w:id="197" w:author="CATT" w:date="2021-07-15T15:28:00Z"/>
        </w:rPr>
      </w:pPr>
      <w:ins w:id="198" w:author="CATT" w:date="2021-07-15T15:28:00Z">
        <w:r>
          <w:t>Table 5.</w:t>
        </w:r>
      </w:ins>
      <w:ins w:id="199" w:author="CATT" w:date="2021-07-15T15:54:00Z">
        <w:r>
          <w:rPr>
            <w:rFonts w:hint="eastAsia"/>
            <w:lang w:eastAsia="zh-CN"/>
          </w:rPr>
          <w:t>2.4</w:t>
        </w:r>
      </w:ins>
      <w:ins w:id="200" w:author="CATT" w:date="2021-07-15T15:28:00Z">
        <w:r w:rsidR="003F40FF" w:rsidRPr="00EF5447">
          <w:t xml:space="preserve">.1-1: </w:t>
        </w:r>
        <w:proofErr w:type="gramStart"/>
        <w:r w:rsidR="003F40FF">
          <w:rPr>
            <w:rFonts w:hint="eastAsia"/>
            <w:lang w:eastAsia="zh-CN"/>
          </w:rPr>
          <w:t xml:space="preserve">NR  </w:t>
        </w:r>
        <w:proofErr w:type="spellStart"/>
        <w:r w:rsidR="003F40FF">
          <w:rPr>
            <w:rFonts w:hint="eastAsia"/>
            <w:lang w:eastAsia="zh-CN"/>
          </w:rPr>
          <w:t>Uu</w:t>
        </w:r>
        <w:proofErr w:type="spellEnd"/>
        <w:proofErr w:type="gramEnd"/>
        <w:r w:rsidR="003F40FF">
          <w:rPr>
            <w:rFonts w:hint="eastAsia"/>
            <w:lang w:eastAsia="zh-CN"/>
          </w:rPr>
          <w:t>-</w:t>
        </w:r>
        <w:r w:rsidR="003F40FF" w:rsidRPr="00EF5447">
          <w:t xml:space="preserve">NR V2X configurations and bandwidth combination sets for intra-band contiguous V2X UE </w:t>
        </w:r>
      </w:ins>
    </w:p>
    <w:tbl>
      <w:tblPr>
        <w:tblW w:w="8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3F40FF" w:rsidRPr="00EF5447" w:rsidTr="00526CA3">
        <w:trPr>
          <w:trHeight w:val="187"/>
          <w:tblHeader/>
          <w:jc w:val="center"/>
          <w:ins w:id="201" w:author="CATT" w:date="2021-07-15T15:28:00Z"/>
        </w:trPr>
        <w:tc>
          <w:tcPr>
            <w:tcW w:w="0" w:type="auto"/>
          </w:tcPr>
          <w:p w:rsidR="003F40FF" w:rsidRPr="00EF5447" w:rsidRDefault="003F40FF" w:rsidP="00526CA3">
            <w:pPr>
              <w:spacing w:after="0"/>
              <w:jc w:val="center"/>
              <w:rPr>
                <w:ins w:id="202" w:author="CATT" w:date="2021-07-15T15:28:00Z"/>
                <w:rFonts w:ascii="Arial" w:hAnsi="Arial"/>
                <w:b/>
                <w:sz w:val="18"/>
                <w:lang w:eastAsia="en-GB"/>
              </w:rPr>
            </w:pPr>
            <w:ins w:id="203" w:author="CATT" w:date="2021-07-15T15:28:00Z">
              <w:r w:rsidRPr="00EF5447">
                <w:rPr>
                  <w:rFonts w:ascii="Arial" w:hAnsi="Arial"/>
                  <w:b/>
                  <w:sz w:val="18"/>
                  <w:lang w:eastAsia="en-GB"/>
                </w:rPr>
                <w:t>V2X configuration</w:t>
              </w:r>
            </w:ins>
          </w:p>
        </w:tc>
        <w:tc>
          <w:tcPr>
            <w:tcW w:w="1395" w:type="dxa"/>
          </w:tcPr>
          <w:p w:rsidR="003F40FF" w:rsidRPr="00EF5447" w:rsidRDefault="00493D5C" w:rsidP="00526CA3">
            <w:pPr>
              <w:spacing w:after="0"/>
              <w:jc w:val="center"/>
              <w:rPr>
                <w:ins w:id="204" w:author="CATT" w:date="2021-07-15T15:28:00Z"/>
                <w:rFonts w:ascii="Arial" w:hAnsi="Arial"/>
                <w:b/>
                <w:sz w:val="18"/>
                <w:lang w:eastAsia="en-GB"/>
              </w:rPr>
            </w:pPr>
            <w:ins w:id="205" w:author="CATT" w:date="2021-07-16T10:12:00Z">
              <w:r>
                <w:rPr>
                  <w:rFonts w:ascii="Arial" w:hAnsi="Arial" w:hint="eastAsia"/>
                  <w:b/>
                  <w:sz w:val="18"/>
                </w:rPr>
                <w:t>V2X</w:t>
              </w:r>
            </w:ins>
            <w:ins w:id="206" w:author="CATT" w:date="2021-07-15T15:28:00Z">
              <w:r w:rsidR="003F40FF" w:rsidRPr="00EF5447">
                <w:rPr>
                  <w:rFonts w:ascii="Arial" w:hAnsi="Arial"/>
                  <w:b/>
                  <w:sz w:val="18"/>
                  <w:lang w:eastAsia="en-GB"/>
                </w:rPr>
                <w:t xml:space="preserve"> </w:t>
              </w:r>
              <w:proofErr w:type="spellStart"/>
              <w:r w:rsidR="003F40FF" w:rsidRPr="00EF5447">
                <w:rPr>
                  <w:rFonts w:ascii="Arial" w:hAnsi="Arial"/>
                  <w:b/>
                  <w:sz w:val="18"/>
                  <w:lang w:eastAsia="en-GB"/>
                </w:rPr>
                <w:t>transmisison</w:t>
              </w:r>
              <w:proofErr w:type="spellEnd"/>
              <w:r w:rsidR="003F40FF" w:rsidRPr="00EF5447">
                <w:rPr>
                  <w:rFonts w:ascii="Arial" w:hAnsi="Arial"/>
                  <w:b/>
                  <w:sz w:val="18"/>
                  <w:lang w:eastAsia="en-GB"/>
                </w:rPr>
                <w:t xml:space="preserve"> band</w:t>
              </w:r>
            </w:ins>
          </w:p>
        </w:tc>
        <w:tc>
          <w:tcPr>
            <w:tcW w:w="1218" w:type="dxa"/>
            <w:tcMar>
              <w:top w:w="0" w:type="dxa"/>
              <w:left w:w="108" w:type="dxa"/>
              <w:bottom w:w="0" w:type="dxa"/>
              <w:right w:w="108" w:type="dxa"/>
            </w:tcMar>
          </w:tcPr>
          <w:p w:rsidR="003F40FF" w:rsidRPr="00EF5447" w:rsidRDefault="003F40FF" w:rsidP="00526CA3">
            <w:pPr>
              <w:pStyle w:val="TAH"/>
              <w:keepNext w:val="0"/>
              <w:rPr>
                <w:ins w:id="207" w:author="CATT" w:date="2021-07-15T15:28:00Z"/>
                <w:lang w:eastAsia="en-GB"/>
              </w:rPr>
            </w:pPr>
            <w:ins w:id="208" w:author="CATT" w:date="2021-07-15T15:28:00Z">
              <w:r w:rsidRPr="00EF5447">
                <w:rPr>
                  <w:lang w:eastAsia="en-GB"/>
                </w:rPr>
                <w:t xml:space="preserve">Channel bandwidths for </w:t>
              </w:r>
              <w:proofErr w:type="spellStart"/>
              <w:r>
                <w:rPr>
                  <w:rFonts w:hint="eastAsia"/>
                  <w:lang w:eastAsia="zh-CN"/>
                </w:rPr>
                <w:t>Uu</w:t>
              </w:r>
              <w:proofErr w:type="spellEnd"/>
              <w:r w:rsidRPr="00EF5447">
                <w:rPr>
                  <w:lang w:eastAsia="en-GB"/>
                </w:rPr>
                <w:t xml:space="preserve"> carrier (MHz)</w:t>
              </w:r>
            </w:ins>
          </w:p>
        </w:tc>
        <w:tc>
          <w:tcPr>
            <w:tcW w:w="1244" w:type="dxa"/>
            <w:tcMar>
              <w:top w:w="0" w:type="dxa"/>
              <w:left w:w="108" w:type="dxa"/>
              <w:bottom w:w="0" w:type="dxa"/>
              <w:right w:w="108" w:type="dxa"/>
            </w:tcMar>
          </w:tcPr>
          <w:p w:rsidR="003F40FF" w:rsidRPr="00EF5447" w:rsidRDefault="003F40FF" w:rsidP="00526CA3">
            <w:pPr>
              <w:pStyle w:val="TAH"/>
              <w:keepNext w:val="0"/>
              <w:rPr>
                <w:ins w:id="209" w:author="CATT" w:date="2021-07-15T15:28:00Z"/>
                <w:lang w:eastAsia="en-GB"/>
              </w:rPr>
            </w:pPr>
            <w:ins w:id="210" w:author="CATT" w:date="2021-07-15T15:28:00Z">
              <w:r w:rsidRPr="00EF5447">
                <w:rPr>
                  <w:lang w:eastAsia="en-GB"/>
                </w:rPr>
                <w:t xml:space="preserve">Channel bandwidths for </w:t>
              </w:r>
              <w:r>
                <w:rPr>
                  <w:rFonts w:hint="eastAsia"/>
                  <w:lang w:eastAsia="zh-CN"/>
                </w:rPr>
                <w:t xml:space="preserve">SL </w:t>
              </w:r>
              <w:r w:rsidRPr="00EF5447">
                <w:rPr>
                  <w:lang w:eastAsia="en-GB"/>
                </w:rPr>
                <w:t>carrier (MHz)</w:t>
              </w:r>
            </w:ins>
          </w:p>
        </w:tc>
        <w:tc>
          <w:tcPr>
            <w:tcW w:w="0" w:type="auto"/>
          </w:tcPr>
          <w:p w:rsidR="003F40FF" w:rsidRPr="00EF5447" w:rsidRDefault="003F40FF" w:rsidP="00526CA3">
            <w:pPr>
              <w:spacing w:after="0"/>
              <w:jc w:val="center"/>
              <w:rPr>
                <w:ins w:id="211" w:author="CATT" w:date="2021-07-15T15:28:00Z"/>
                <w:rFonts w:ascii="Arial" w:hAnsi="Arial"/>
                <w:b/>
                <w:sz w:val="18"/>
                <w:lang w:eastAsia="en-GB"/>
              </w:rPr>
            </w:pPr>
            <w:ins w:id="212" w:author="CATT" w:date="2021-07-15T15:28:00Z">
              <w:r w:rsidRPr="00EF5447">
                <w:rPr>
                  <w:rFonts w:ascii="Arial" w:hAnsi="Arial"/>
                  <w:b/>
                  <w:sz w:val="18"/>
                  <w:lang w:eastAsia="en-GB"/>
                </w:rPr>
                <w:t xml:space="preserve">Maximum aggregated </w:t>
              </w:r>
              <w:r w:rsidRPr="00EF5447">
                <w:rPr>
                  <w:rFonts w:ascii="Arial" w:hAnsi="Arial"/>
                  <w:b/>
                  <w:sz w:val="18"/>
                  <w:lang w:eastAsia="en-GB"/>
                </w:rPr>
                <w:br/>
                <w:t>bandwidth (MHz)</w:t>
              </w:r>
            </w:ins>
          </w:p>
        </w:tc>
        <w:tc>
          <w:tcPr>
            <w:tcW w:w="0" w:type="auto"/>
          </w:tcPr>
          <w:p w:rsidR="003F40FF" w:rsidRPr="00EF5447" w:rsidRDefault="003F40FF" w:rsidP="00526CA3">
            <w:pPr>
              <w:spacing w:after="0"/>
              <w:jc w:val="center"/>
              <w:rPr>
                <w:ins w:id="213" w:author="CATT" w:date="2021-07-15T15:28:00Z"/>
                <w:rFonts w:ascii="Arial" w:hAnsi="Arial"/>
                <w:b/>
                <w:sz w:val="18"/>
                <w:lang w:eastAsia="en-GB"/>
              </w:rPr>
            </w:pPr>
            <w:ins w:id="214" w:author="CATT" w:date="2021-07-15T15:28:00Z">
              <w:r w:rsidRPr="00EF5447">
                <w:rPr>
                  <w:rFonts w:ascii="Arial" w:hAnsi="Arial"/>
                  <w:b/>
                  <w:sz w:val="18"/>
                  <w:lang w:eastAsia="en-GB"/>
                </w:rPr>
                <w:t>Bandwidth combination set</w:t>
              </w:r>
            </w:ins>
          </w:p>
        </w:tc>
      </w:tr>
      <w:tr w:rsidR="003F40FF" w:rsidRPr="00EF5447" w:rsidTr="00526CA3">
        <w:trPr>
          <w:trHeight w:val="187"/>
          <w:jc w:val="center"/>
          <w:ins w:id="215" w:author="CATT" w:date="2021-07-15T15:28:00Z"/>
        </w:trPr>
        <w:tc>
          <w:tcPr>
            <w:tcW w:w="1558" w:type="dxa"/>
            <w:shd w:val="clear" w:color="auto" w:fill="auto"/>
            <w:tcMar>
              <w:top w:w="0" w:type="dxa"/>
              <w:left w:w="108" w:type="dxa"/>
              <w:bottom w:w="0" w:type="dxa"/>
              <w:right w:w="108" w:type="dxa"/>
            </w:tcMar>
            <w:hideMark/>
          </w:tcPr>
          <w:p w:rsidR="003F40FF" w:rsidRPr="00EF5447" w:rsidRDefault="003F40FF" w:rsidP="00526CA3">
            <w:pPr>
              <w:pStyle w:val="TAC"/>
              <w:keepNext w:val="0"/>
              <w:rPr>
                <w:ins w:id="216" w:author="CATT" w:date="2021-07-15T15:28:00Z"/>
                <w:lang w:eastAsia="en-GB"/>
              </w:rPr>
            </w:pPr>
            <w:ins w:id="217" w:author="CATT" w:date="2021-07-15T15:28:00Z">
              <w:r>
                <w:rPr>
                  <w:lang w:eastAsia="en-GB"/>
                </w:rPr>
                <w:t>V2X_</w:t>
              </w:r>
              <w:r>
                <w:rPr>
                  <w:rFonts w:hint="eastAsia"/>
                  <w:lang w:eastAsia="zh-CN"/>
                </w:rPr>
                <w:t>n79</w:t>
              </w:r>
              <w:r w:rsidRPr="00EF5447">
                <w:rPr>
                  <w:lang w:eastAsia="en-GB"/>
                </w:rPr>
                <w:t>AA</w:t>
              </w:r>
            </w:ins>
          </w:p>
        </w:tc>
        <w:tc>
          <w:tcPr>
            <w:tcW w:w="1395" w:type="dxa"/>
            <w:shd w:val="clear" w:color="auto" w:fill="auto"/>
            <w:tcMar>
              <w:top w:w="0" w:type="dxa"/>
              <w:left w:w="108" w:type="dxa"/>
              <w:bottom w:w="0" w:type="dxa"/>
              <w:right w:w="108" w:type="dxa"/>
            </w:tcMar>
            <w:hideMark/>
          </w:tcPr>
          <w:p w:rsidR="003F40FF" w:rsidRPr="00EF5447" w:rsidRDefault="003F40FF" w:rsidP="00526CA3">
            <w:pPr>
              <w:pStyle w:val="TAC"/>
              <w:keepNext w:val="0"/>
              <w:rPr>
                <w:ins w:id="218" w:author="CATT" w:date="2021-07-15T15:28:00Z"/>
                <w:lang w:eastAsia="zh-CN"/>
              </w:rPr>
            </w:pPr>
            <w:ins w:id="219" w:author="CATT" w:date="2021-07-15T15:28:00Z">
              <w:r w:rsidRPr="00EF5447">
                <w:rPr>
                  <w:lang w:eastAsia="ja-JP"/>
                </w:rPr>
                <w:t>NR band n</w:t>
              </w:r>
              <w:r>
                <w:rPr>
                  <w:rFonts w:hint="eastAsia"/>
                  <w:lang w:eastAsia="zh-CN"/>
                </w:rPr>
                <w:t>79</w:t>
              </w:r>
            </w:ins>
          </w:p>
        </w:tc>
        <w:tc>
          <w:tcPr>
            <w:tcW w:w="1218" w:type="dxa"/>
            <w:tcMar>
              <w:top w:w="0" w:type="dxa"/>
              <w:left w:w="108" w:type="dxa"/>
              <w:bottom w:w="0" w:type="dxa"/>
              <w:right w:w="108" w:type="dxa"/>
            </w:tcMar>
            <w:hideMark/>
          </w:tcPr>
          <w:p w:rsidR="003F40FF" w:rsidRPr="00EF5447" w:rsidRDefault="003F40FF" w:rsidP="00526CA3">
            <w:pPr>
              <w:pStyle w:val="TAC"/>
              <w:keepNext w:val="0"/>
              <w:rPr>
                <w:ins w:id="220" w:author="CATT" w:date="2021-07-15T15:28:00Z"/>
                <w:lang w:eastAsia="zh-CN"/>
              </w:rPr>
            </w:pPr>
            <w:ins w:id="221" w:author="CATT" w:date="2021-07-15T15:28:00Z">
              <w:r>
                <w:rPr>
                  <w:rFonts w:hint="eastAsia"/>
                  <w:lang w:eastAsia="zh-CN"/>
                </w:rPr>
                <w:t>4</w:t>
              </w:r>
              <w:r w:rsidRPr="00EF5447">
                <w:rPr>
                  <w:lang w:eastAsia="en-GB"/>
                </w:rPr>
                <w:t>0</w:t>
              </w:r>
              <w:r>
                <w:rPr>
                  <w:rFonts w:hint="eastAsia"/>
                  <w:lang w:eastAsia="zh-CN"/>
                </w:rPr>
                <w:t>, 50, 60, 80, 100</w:t>
              </w:r>
            </w:ins>
          </w:p>
        </w:tc>
        <w:tc>
          <w:tcPr>
            <w:tcW w:w="1244" w:type="dxa"/>
            <w:tcMar>
              <w:top w:w="0" w:type="dxa"/>
              <w:left w:w="108" w:type="dxa"/>
              <w:bottom w:w="0" w:type="dxa"/>
              <w:right w:w="108" w:type="dxa"/>
            </w:tcMar>
            <w:hideMark/>
          </w:tcPr>
          <w:p w:rsidR="003F40FF" w:rsidRPr="00EF5447" w:rsidRDefault="003F40FF" w:rsidP="00526CA3">
            <w:pPr>
              <w:pStyle w:val="TAC"/>
              <w:keepNext w:val="0"/>
              <w:rPr>
                <w:ins w:id="222" w:author="CATT" w:date="2021-07-15T15:28:00Z"/>
                <w:lang w:eastAsia="en-GB"/>
              </w:rPr>
            </w:pPr>
            <w:ins w:id="223" w:author="CATT" w:date="2021-07-15T15:28:00Z">
              <w:r w:rsidRPr="00EF5447">
                <w:rPr>
                  <w:lang w:eastAsia="en-GB"/>
                </w:rPr>
                <w:t>10,20,30,40</w:t>
              </w:r>
            </w:ins>
          </w:p>
        </w:tc>
        <w:tc>
          <w:tcPr>
            <w:tcW w:w="1413" w:type="dxa"/>
            <w:shd w:val="clear" w:color="auto" w:fill="auto"/>
            <w:tcMar>
              <w:top w:w="0" w:type="dxa"/>
              <w:left w:w="108" w:type="dxa"/>
              <w:bottom w:w="0" w:type="dxa"/>
              <w:right w:w="108" w:type="dxa"/>
            </w:tcMar>
            <w:hideMark/>
          </w:tcPr>
          <w:p w:rsidR="003F40FF" w:rsidRPr="00EF5447" w:rsidRDefault="003F40FF" w:rsidP="00526CA3">
            <w:pPr>
              <w:pStyle w:val="TAC"/>
              <w:keepNext w:val="0"/>
              <w:rPr>
                <w:ins w:id="224" w:author="CATT" w:date="2021-07-15T15:28:00Z"/>
                <w:lang w:eastAsia="en-GB"/>
              </w:rPr>
            </w:pPr>
            <w:ins w:id="225" w:author="CATT" w:date="2021-07-15T15:28:00Z">
              <w:r>
                <w:rPr>
                  <w:rFonts w:hint="eastAsia"/>
                  <w:lang w:eastAsia="zh-CN"/>
                </w:rPr>
                <w:t>14</w:t>
              </w:r>
              <w:r w:rsidRPr="00EF5447">
                <w:rPr>
                  <w:lang w:eastAsia="en-GB"/>
                </w:rPr>
                <w:t>0</w:t>
              </w:r>
            </w:ins>
          </w:p>
        </w:tc>
        <w:tc>
          <w:tcPr>
            <w:tcW w:w="1643" w:type="dxa"/>
            <w:shd w:val="clear" w:color="auto" w:fill="auto"/>
            <w:tcMar>
              <w:top w:w="0" w:type="dxa"/>
              <w:left w:w="108" w:type="dxa"/>
              <w:bottom w:w="0" w:type="dxa"/>
              <w:right w:w="108" w:type="dxa"/>
            </w:tcMar>
            <w:hideMark/>
          </w:tcPr>
          <w:p w:rsidR="003F40FF" w:rsidRPr="00EF5447" w:rsidRDefault="003F40FF" w:rsidP="00526CA3">
            <w:pPr>
              <w:pStyle w:val="TAC"/>
              <w:keepNext w:val="0"/>
              <w:rPr>
                <w:ins w:id="226" w:author="CATT" w:date="2021-07-15T15:28:00Z"/>
                <w:lang w:eastAsia="en-GB"/>
              </w:rPr>
            </w:pPr>
            <w:ins w:id="227" w:author="CATT" w:date="2021-07-15T15:28:00Z">
              <w:r w:rsidRPr="00EF5447">
                <w:rPr>
                  <w:lang w:eastAsia="en-GB"/>
                </w:rPr>
                <w:t>0</w:t>
              </w:r>
            </w:ins>
          </w:p>
        </w:tc>
      </w:tr>
    </w:tbl>
    <w:p w:rsidR="00F42528" w:rsidRPr="00F42528" w:rsidRDefault="00F42528" w:rsidP="00F42528">
      <w:pPr>
        <w:overflowPunct/>
        <w:autoSpaceDE/>
        <w:autoSpaceDN/>
        <w:adjustRightInd/>
        <w:spacing w:before="0" w:after="180"/>
        <w:jc w:val="left"/>
        <w:textAlignment w:val="auto"/>
        <w:rPr>
          <w:sz w:val="20"/>
          <w:szCs w:val="20"/>
        </w:rPr>
      </w:pPr>
    </w:p>
    <w:p w:rsidR="00F42528" w:rsidRPr="00F42528" w:rsidRDefault="00F42528" w:rsidP="00F42528">
      <w:pPr>
        <w:keepNext/>
        <w:keepLines/>
        <w:overflowPunct/>
        <w:autoSpaceDE/>
        <w:autoSpaceDN/>
        <w:adjustRightInd/>
        <w:spacing w:before="120" w:after="180"/>
        <w:ind w:left="1418" w:hanging="1418"/>
        <w:jc w:val="left"/>
        <w:textAlignment w:val="auto"/>
        <w:outlineLvl w:val="3"/>
        <w:rPr>
          <w:rFonts w:ascii="Arial" w:eastAsia="Malgun Gothic" w:hAnsi="Arial"/>
          <w:sz w:val="24"/>
          <w:szCs w:val="20"/>
          <w:lang w:eastAsia="en-US"/>
        </w:rPr>
      </w:pPr>
      <w:bookmarkStart w:id="228" w:name="_Toc72931439"/>
      <w:bookmarkStart w:id="229" w:name="_Toc73026101"/>
      <w:bookmarkStart w:id="230" w:name="_Toc73050476"/>
      <w:r w:rsidRPr="00F42528">
        <w:rPr>
          <w:rFonts w:ascii="Arial" w:eastAsia="Malgun Gothic" w:hAnsi="Arial" w:hint="eastAsia"/>
          <w:sz w:val="24"/>
          <w:szCs w:val="20"/>
          <w:lang w:eastAsia="en-US"/>
        </w:rPr>
        <w:lastRenderedPageBreak/>
        <w:t>5.2.</w:t>
      </w:r>
      <w:r w:rsidRPr="00F42528">
        <w:rPr>
          <w:rFonts w:ascii="Arial" w:eastAsia="Malgun Gothic" w:hAnsi="Arial"/>
          <w:sz w:val="24"/>
          <w:szCs w:val="20"/>
          <w:lang w:eastAsia="en-US"/>
        </w:rPr>
        <w:t>4</w:t>
      </w:r>
      <w:proofErr w:type="gramStart"/>
      <w:r w:rsidRPr="00F42528">
        <w:rPr>
          <w:rFonts w:ascii="Arial" w:eastAsia="Malgun Gothic" w:hAnsi="Arial" w:hint="eastAsia"/>
          <w:sz w:val="24"/>
          <w:szCs w:val="20"/>
          <w:lang w:eastAsia="en-US"/>
        </w:rPr>
        <w:t>.</w:t>
      </w:r>
      <w:proofErr w:type="gramEnd"/>
      <w:del w:id="231" w:author="CATT" w:date="2021-07-15T15:54:00Z">
        <w:r w:rsidRPr="00F42528" w:rsidDel="00F32204">
          <w:rPr>
            <w:rFonts w:ascii="Arial" w:eastAsia="Malgun Gothic" w:hAnsi="Arial" w:hint="eastAsia"/>
            <w:sz w:val="24"/>
            <w:szCs w:val="20"/>
            <w:lang w:eastAsia="en-US"/>
          </w:rPr>
          <w:delText xml:space="preserve">1 </w:delText>
        </w:r>
      </w:del>
      <w:ins w:id="232" w:author="CATT" w:date="2021-07-15T15:54:00Z">
        <w:r w:rsidR="00F32204">
          <w:rPr>
            <w:rFonts w:ascii="Arial" w:eastAsiaTheme="minorEastAsia" w:hAnsi="Arial" w:hint="eastAsia"/>
            <w:sz w:val="24"/>
            <w:szCs w:val="20"/>
          </w:rPr>
          <w:t>2</w:t>
        </w:r>
        <w:r w:rsidR="00F32204" w:rsidRPr="00F42528">
          <w:rPr>
            <w:rFonts w:ascii="Arial" w:eastAsia="Malgun Gothic" w:hAnsi="Arial" w:hint="eastAsia"/>
            <w:sz w:val="24"/>
            <w:szCs w:val="20"/>
            <w:lang w:eastAsia="en-US"/>
          </w:rPr>
          <w:t xml:space="preserve"> </w:t>
        </w:r>
      </w:ins>
      <w:proofErr w:type="spellStart"/>
      <w:r w:rsidRPr="00F42528">
        <w:rPr>
          <w:rFonts w:ascii="Arial" w:eastAsia="Malgun Gothic" w:hAnsi="Arial"/>
          <w:sz w:val="24"/>
          <w:szCs w:val="20"/>
          <w:lang w:eastAsia="en-US"/>
        </w:rPr>
        <w:t>Tx</w:t>
      </w:r>
      <w:proofErr w:type="spellEnd"/>
      <w:r w:rsidRPr="00F42528">
        <w:rPr>
          <w:rFonts w:ascii="Arial" w:eastAsia="Malgun Gothic" w:hAnsi="Arial"/>
          <w:sz w:val="24"/>
          <w:szCs w:val="20"/>
          <w:lang w:eastAsia="en-US"/>
        </w:rPr>
        <w:t xml:space="preserve"> requirements for </w:t>
      </w:r>
      <w:del w:id="233" w:author="CATT" w:date="2021-07-15T15:36:00Z">
        <w:r w:rsidRPr="00F42528" w:rsidDel="006924F1">
          <w:rPr>
            <w:rFonts w:ascii="Arial" w:eastAsia="Malgun Gothic" w:hAnsi="Arial" w:hint="eastAsia"/>
            <w:sz w:val="24"/>
            <w:szCs w:val="20"/>
            <w:lang w:eastAsia="en-US"/>
          </w:rPr>
          <w:delText xml:space="preserve">NR </w:delText>
        </w:r>
      </w:del>
      <w:r w:rsidRPr="00F42528">
        <w:rPr>
          <w:rFonts w:ascii="Arial" w:eastAsia="Malgun Gothic" w:hAnsi="Arial"/>
          <w:sz w:val="24"/>
          <w:szCs w:val="20"/>
          <w:lang w:eastAsia="en-US"/>
        </w:rPr>
        <w:t xml:space="preserve">intra-band </w:t>
      </w:r>
      <w:ins w:id="234" w:author="CATT" w:date="2021-07-15T15:38:00Z">
        <w:r w:rsidR="00A46DC6">
          <w:rPr>
            <w:rFonts w:ascii="Arial" w:eastAsiaTheme="minorEastAsia" w:hAnsi="Arial" w:hint="eastAsia"/>
            <w:sz w:val="24"/>
            <w:szCs w:val="20"/>
          </w:rPr>
          <w:t>contiguous</w:t>
        </w:r>
        <w:r w:rsidR="00A46DC6" w:rsidRPr="00F42528">
          <w:rPr>
            <w:rFonts w:ascii="Arial" w:eastAsia="Malgun Gothic" w:hAnsi="Arial"/>
            <w:sz w:val="24"/>
            <w:szCs w:val="20"/>
            <w:lang w:eastAsia="en-US"/>
          </w:rPr>
          <w:t xml:space="preserve"> </w:t>
        </w:r>
      </w:ins>
      <w:r w:rsidRPr="00F42528">
        <w:rPr>
          <w:rFonts w:ascii="Arial" w:eastAsia="Malgun Gothic" w:hAnsi="Arial"/>
          <w:sz w:val="24"/>
          <w:szCs w:val="20"/>
          <w:lang w:eastAsia="en-US"/>
        </w:rPr>
        <w:t xml:space="preserve">V2X con-current operation with </w:t>
      </w:r>
      <w:ins w:id="235" w:author="CATT" w:date="2021-07-15T15:55:00Z">
        <w:r w:rsidR="00F32204">
          <w:rPr>
            <w:rFonts w:ascii="Arial" w:eastAsiaTheme="minorEastAsia" w:hAnsi="Arial" w:hint="eastAsia"/>
            <w:sz w:val="24"/>
            <w:szCs w:val="20"/>
          </w:rPr>
          <w:t>FDM operation</w:t>
        </w:r>
      </w:ins>
      <w:del w:id="236" w:author="CATT" w:date="2021-07-15T15:36:00Z">
        <w:r w:rsidRPr="00F42528" w:rsidDel="006924F1">
          <w:rPr>
            <w:rFonts w:ascii="Arial" w:eastAsia="Malgun Gothic" w:hAnsi="Arial"/>
            <w:sz w:val="24"/>
            <w:szCs w:val="20"/>
            <w:lang w:eastAsia="en-US"/>
          </w:rPr>
          <w:delText>adjacent channel</w:delText>
        </w:r>
      </w:del>
      <w:bookmarkEnd w:id="228"/>
      <w:bookmarkEnd w:id="229"/>
      <w:bookmarkEnd w:id="230"/>
    </w:p>
    <w:p w:rsidR="00F42528" w:rsidRPr="00F42528" w:rsidRDefault="00F42528" w:rsidP="00F42528">
      <w:pPr>
        <w:keepNext/>
        <w:keepLines/>
        <w:overflowPunct/>
        <w:autoSpaceDE/>
        <w:autoSpaceDN/>
        <w:adjustRightInd/>
        <w:spacing w:before="120" w:after="180"/>
        <w:ind w:left="1701" w:hanging="1701"/>
        <w:jc w:val="left"/>
        <w:textAlignment w:val="auto"/>
        <w:outlineLvl w:val="4"/>
        <w:rPr>
          <w:rFonts w:ascii="Arial" w:eastAsia="Malgun Gothic" w:hAnsi="Arial"/>
          <w:b/>
          <w:bCs/>
          <w:sz w:val="24"/>
          <w:szCs w:val="20"/>
          <w:lang w:eastAsia="en-US"/>
        </w:rPr>
      </w:pPr>
      <w:bookmarkStart w:id="237" w:name="_Toc72931440"/>
      <w:bookmarkStart w:id="238" w:name="_Toc73026102"/>
      <w:bookmarkStart w:id="239" w:name="_Toc73050477"/>
      <w:r w:rsidRPr="00F42528">
        <w:rPr>
          <w:rFonts w:ascii="Arial" w:eastAsia="Malgun Gothic" w:hAnsi="Arial"/>
          <w:sz w:val="24"/>
          <w:szCs w:val="20"/>
          <w:lang w:eastAsia="en-US"/>
        </w:rPr>
        <w:t>5.2.4</w:t>
      </w:r>
      <w:proofErr w:type="gramStart"/>
      <w:r w:rsidRPr="00F42528">
        <w:rPr>
          <w:rFonts w:ascii="Arial" w:eastAsia="Malgun Gothic" w:hAnsi="Arial"/>
          <w:sz w:val="24"/>
          <w:szCs w:val="20"/>
          <w:lang w:eastAsia="en-US"/>
        </w:rPr>
        <w:t>.</w:t>
      </w:r>
      <w:proofErr w:type="gramEnd"/>
      <w:del w:id="240" w:author="CATT" w:date="2021-07-15T15:55:00Z">
        <w:r w:rsidRPr="00F42528" w:rsidDel="00F32204">
          <w:rPr>
            <w:rFonts w:ascii="Arial" w:eastAsia="Malgun Gothic" w:hAnsi="Arial"/>
            <w:sz w:val="24"/>
            <w:szCs w:val="20"/>
            <w:lang w:eastAsia="en-US"/>
          </w:rPr>
          <w:delText>1</w:delText>
        </w:r>
      </w:del>
      <w:ins w:id="241" w:author="CATT" w:date="2021-07-15T15:55:00Z">
        <w:r w:rsidR="00F32204">
          <w:rPr>
            <w:rFonts w:ascii="Arial" w:eastAsiaTheme="minorEastAsia" w:hAnsi="Arial" w:hint="eastAsia"/>
            <w:sz w:val="24"/>
            <w:szCs w:val="20"/>
          </w:rPr>
          <w:t>2</w:t>
        </w:r>
      </w:ins>
      <w:r w:rsidRPr="00F42528">
        <w:rPr>
          <w:rFonts w:ascii="Arial" w:eastAsia="Malgun Gothic" w:hAnsi="Arial"/>
          <w:sz w:val="24"/>
          <w:szCs w:val="20"/>
          <w:lang w:eastAsia="en-US"/>
        </w:rPr>
        <w:t>.1</w:t>
      </w:r>
      <w:r w:rsidRPr="00F42528">
        <w:rPr>
          <w:rFonts w:ascii="Arial" w:eastAsia="Malgun Gothic" w:hAnsi="Arial"/>
          <w:sz w:val="24"/>
          <w:szCs w:val="20"/>
          <w:lang w:eastAsia="en-US"/>
        </w:rPr>
        <w:tab/>
        <w:t>Maximum output power</w:t>
      </w:r>
      <w:bookmarkEnd w:id="237"/>
      <w:bookmarkEnd w:id="238"/>
      <w:bookmarkEnd w:id="239"/>
    </w:p>
    <w:p w:rsidR="00F42528" w:rsidRPr="00F42528" w:rsidRDefault="00F42528" w:rsidP="00F42528">
      <w:pPr>
        <w:overflowPunct/>
        <w:autoSpaceDE/>
        <w:autoSpaceDN/>
        <w:adjustRightInd/>
        <w:spacing w:before="0" w:after="180"/>
        <w:jc w:val="left"/>
        <w:textAlignment w:val="auto"/>
        <w:rPr>
          <w:rFonts w:eastAsia="Malgun Gothic"/>
          <w:sz w:val="20"/>
          <w:szCs w:val="20"/>
          <w:lang w:eastAsia="en-US"/>
        </w:rPr>
      </w:pPr>
      <w:r w:rsidRPr="00F42528">
        <w:rPr>
          <w:rFonts w:eastAsia="Malgun Gothic"/>
          <w:sz w:val="20"/>
          <w:szCs w:val="20"/>
          <w:lang w:eastAsia="en-US"/>
        </w:rPr>
        <w:t>The following NR intra-band V2X con-current operating UE’ Power Classes define the maximum output power for any transmission bandwidth within the channel bandwidth. The period of measurement shall be at least one sub frame (1ms).</w:t>
      </w:r>
    </w:p>
    <w:p w:rsidR="00F42528" w:rsidRPr="00F42528" w:rsidRDefault="00F42528" w:rsidP="00F42528">
      <w:pPr>
        <w:keepNext/>
        <w:keepLines/>
        <w:overflowPunct/>
        <w:autoSpaceDE/>
        <w:autoSpaceDN/>
        <w:adjustRightInd/>
        <w:spacing w:before="60" w:after="180"/>
        <w:jc w:val="center"/>
        <w:textAlignment w:val="auto"/>
        <w:rPr>
          <w:rFonts w:ascii="Arial" w:eastAsia="Malgun Gothic" w:hAnsi="Arial"/>
          <w:b/>
          <w:sz w:val="20"/>
          <w:szCs w:val="20"/>
          <w:lang w:eastAsia="en-US"/>
        </w:rPr>
      </w:pPr>
      <w:proofErr w:type="gramStart"/>
      <w:r w:rsidRPr="00F42528">
        <w:rPr>
          <w:rFonts w:ascii="Arial" w:eastAsia="Malgun Gothic" w:hAnsi="Arial"/>
          <w:b/>
          <w:sz w:val="20"/>
          <w:szCs w:val="20"/>
          <w:lang w:eastAsia="en-US"/>
        </w:rPr>
        <w:t>Table 5.2.4.</w:t>
      </w:r>
      <w:proofErr w:type="gramEnd"/>
      <w:del w:id="242" w:author="CATT" w:date="2021-07-15T15:56:00Z">
        <w:r w:rsidRPr="00F42528" w:rsidDel="00F32204">
          <w:rPr>
            <w:rFonts w:ascii="Arial" w:eastAsia="Malgun Gothic" w:hAnsi="Arial"/>
            <w:b/>
            <w:sz w:val="20"/>
            <w:szCs w:val="20"/>
            <w:lang w:eastAsia="en-US"/>
          </w:rPr>
          <w:delText>1</w:delText>
        </w:r>
      </w:del>
      <w:ins w:id="243" w:author="CATT" w:date="2021-07-15T15:56:00Z">
        <w:r w:rsidR="00F32204">
          <w:rPr>
            <w:rFonts w:ascii="Arial" w:eastAsiaTheme="minorEastAsia" w:hAnsi="Arial" w:hint="eastAsia"/>
            <w:b/>
            <w:sz w:val="20"/>
            <w:szCs w:val="20"/>
          </w:rPr>
          <w:t>2</w:t>
        </w:r>
      </w:ins>
      <w:r w:rsidRPr="00F42528">
        <w:rPr>
          <w:rFonts w:ascii="Arial" w:eastAsia="Malgun Gothic" w:hAnsi="Arial"/>
          <w:b/>
          <w:sz w:val="20"/>
          <w:szCs w:val="20"/>
          <w:lang w:eastAsia="en-US"/>
        </w:rPr>
        <w:t>.1-1: intra-band V2X contiguous con-current V2X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87"/>
        <w:gridCol w:w="909"/>
        <w:gridCol w:w="1067"/>
        <w:gridCol w:w="909"/>
        <w:gridCol w:w="1067"/>
        <w:gridCol w:w="850"/>
        <w:gridCol w:w="1168"/>
        <w:gridCol w:w="890"/>
        <w:gridCol w:w="1166"/>
      </w:tblGrid>
      <w:tr w:rsidR="00F42528" w:rsidRPr="00F42528" w:rsidTr="00526CA3">
        <w:trPr>
          <w:jc w:val="center"/>
        </w:trPr>
        <w:tc>
          <w:tcPr>
            <w:tcW w:w="1047" w:type="dxa"/>
            <w:vAlign w:val="center"/>
          </w:tcPr>
          <w:p w:rsidR="00F42528" w:rsidRPr="00F42528" w:rsidRDefault="00F42528" w:rsidP="00F42528">
            <w:pPr>
              <w:keepNext/>
              <w:keepLines/>
              <w:overflowPunct/>
              <w:autoSpaceDE/>
              <w:autoSpaceDN/>
              <w:adjustRightInd/>
              <w:spacing w:before="0" w:after="0"/>
              <w:jc w:val="center"/>
              <w:textAlignment w:val="auto"/>
              <w:rPr>
                <w:rFonts w:ascii="Arial" w:eastAsia="Malgun Gothic" w:hAnsi="Arial" w:cs="Arial"/>
                <w:b/>
                <w:sz w:val="18"/>
                <w:szCs w:val="20"/>
                <w:lang w:eastAsia="en-US"/>
              </w:rPr>
            </w:pPr>
            <w:r w:rsidRPr="00F42528">
              <w:rPr>
                <w:rFonts w:ascii="Arial" w:eastAsia="Malgun Gothic" w:hAnsi="Arial" w:cs="Arial"/>
                <w:b/>
                <w:sz w:val="18"/>
                <w:szCs w:val="20"/>
                <w:lang w:eastAsia="en-US"/>
              </w:rPr>
              <w:t>NR band</w:t>
            </w:r>
          </w:p>
        </w:tc>
        <w:tc>
          <w:tcPr>
            <w:tcW w:w="909" w:type="dxa"/>
          </w:tcPr>
          <w:p w:rsidR="00F42528" w:rsidRPr="00F42528" w:rsidRDefault="00F42528" w:rsidP="00F42528">
            <w:pPr>
              <w:keepNext/>
              <w:keepLines/>
              <w:overflowPunct/>
              <w:autoSpaceDE/>
              <w:autoSpaceDN/>
              <w:adjustRightInd/>
              <w:spacing w:before="0" w:after="0"/>
              <w:jc w:val="center"/>
              <w:textAlignment w:val="auto"/>
              <w:rPr>
                <w:rFonts w:ascii="Arial" w:eastAsia="Malgun Gothic" w:hAnsi="Arial" w:cs="Arial"/>
                <w:b/>
                <w:sz w:val="18"/>
                <w:szCs w:val="20"/>
                <w:lang w:eastAsia="en-US"/>
              </w:rPr>
            </w:pPr>
            <w:r w:rsidRPr="00F42528">
              <w:rPr>
                <w:rFonts w:ascii="Arial" w:eastAsia="Malgun Gothic" w:hAnsi="Arial" w:cs="Arial"/>
                <w:b/>
                <w:sz w:val="18"/>
                <w:szCs w:val="20"/>
                <w:lang w:eastAsia="en-US"/>
              </w:rPr>
              <w:t>Class 1 (</w:t>
            </w:r>
            <w:proofErr w:type="spellStart"/>
            <w:r w:rsidRPr="00F42528">
              <w:rPr>
                <w:rFonts w:ascii="Arial" w:eastAsia="Malgun Gothic" w:hAnsi="Arial" w:cs="Arial"/>
                <w:b/>
                <w:sz w:val="18"/>
                <w:szCs w:val="20"/>
                <w:lang w:eastAsia="en-US"/>
              </w:rPr>
              <w:t>dBm</w:t>
            </w:r>
            <w:proofErr w:type="spellEnd"/>
            <w:r w:rsidRPr="00F42528">
              <w:rPr>
                <w:rFonts w:ascii="Arial" w:eastAsia="Malgun Gothic" w:hAnsi="Arial" w:cs="Arial"/>
                <w:b/>
                <w:sz w:val="18"/>
                <w:szCs w:val="20"/>
                <w:lang w:eastAsia="en-US"/>
              </w:rPr>
              <w:t>)</w:t>
            </w:r>
          </w:p>
        </w:tc>
        <w:tc>
          <w:tcPr>
            <w:tcW w:w="1040" w:type="dxa"/>
          </w:tcPr>
          <w:p w:rsidR="00F42528" w:rsidRPr="00F42528" w:rsidRDefault="00F42528" w:rsidP="00F42528">
            <w:pPr>
              <w:keepNext/>
              <w:keepLines/>
              <w:overflowPunct/>
              <w:autoSpaceDE/>
              <w:autoSpaceDN/>
              <w:adjustRightInd/>
              <w:spacing w:before="0" w:after="0"/>
              <w:jc w:val="center"/>
              <w:textAlignment w:val="auto"/>
              <w:rPr>
                <w:rFonts w:ascii="Arial" w:eastAsia="Malgun Gothic" w:hAnsi="Arial" w:cs="Arial"/>
                <w:b/>
                <w:sz w:val="18"/>
                <w:szCs w:val="20"/>
                <w:lang w:eastAsia="en-US"/>
              </w:rPr>
            </w:pPr>
            <w:r w:rsidRPr="00F42528">
              <w:rPr>
                <w:rFonts w:ascii="Arial" w:eastAsia="Malgun Gothic" w:hAnsi="Arial" w:cs="Arial"/>
                <w:b/>
                <w:sz w:val="18"/>
                <w:szCs w:val="20"/>
                <w:lang w:eastAsia="en-US"/>
              </w:rPr>
              <w:t>Tolerance (dB)</w:t>
            </w:r>
          </w:p>
        </w:tc>
        <w:tc>
          <w:tcPr>
            <w:tcW w:w="909" w:type="dxa"/>
          </w:tcPr>
          <w:p w:rsidR="00F42528" w:rsidRPr="00F42528" w:rsidRDefault="00F42528" w:rsidP="00F42528">
            <w:pPr>
              <w:keepNext/>
              <w:keepLines/>
              <w:overflowPunct/>
              <w:autoSpaceDE/>
              <w:autoSpaceDN/>
              <w:adjustRightInd/>
              <w:spacing w:before="0" w:after="0"/>
              <w:jc w:val="center"/>
              <w:textAlignment w:val="auto"/>
              <w:rPr>
                <w:rFonts w:ascii="Arial" w:eastAsia="Malgun Gothic" w:hAnsi="Arial" w:cs="Arial"/>
                <w:b/>
                <w:sz w:val="18"/>
                <w:szCs w:val="20"/>
                <w:lang w:eastAsia="en-US"/>
              </w:rPr>
            </w:pPr>
            <w:r w:rsidRPr="00F42528">
              <w:rPr>
                <w:rFonts w:ascii="Arial" w:eastAsia="Malgun Gothic" w:hAnsi="Arial" w:cs="Arial"/>
                <w:b/>
                <w:sz w:val="18"/>
                <w:szCs w:val="20"/>
                <w:lang w:eastAsia="en-US"/>
              </w:rPr>
              <w:t>Class 2 (</w:t>
            </w:r>
            <w:proofErr w:type="spellStart"/>
            <w:r w:rsidRPr="00F42528">
              <w:rPr>
                <w:rFonts w:ascii="Arial" w:eastAsia="Malgun Gothic" w:hAnsi="Arial" w:cs="Arial"/>
                <w:b/>
                <w:sz w:val="18"/>
                <w:szCs w:val="20"/>
                <w:lang w:eastAsia="en-US"/>
              </w:rPr>
              <w:t>dBm</w:t>
            </w:r>
            <w:proofErr w:type="spellEnd"/>
            <w:r w:rsidRPr="00F42528">
              <w:rPr>
                <w:rFonts w:ascii="Arial" w:eastAsia="Malgun Gothic" w:hAnsi="Arial" w:cs="Arial"/>
                <w:b/>
                <w:sz w:val="18"/>
                <w:szCs w:val="20"/>
                <w:lang w:eastAsia="en-US"/>
              </w:rPr>
              <w:t>)</w:t>
            </w:r>
          </w:p>
        </w:tc>
        <w:tc>
          <w:tcPr>
            <w:tcW w:w="1040" w:type="dxa"/>
          </w:tcPr>
          <w:p w:rsidR="00F42528" w:rsidRPr="00F42528" w:rsidRDefault="00F42528" w:rsidP="00F42528">
            <w:pPr>
              <w:keepNext/>
              <w:keepLines/>
              <w:overflowPunct/>
              <w:autoSpaceDE/>
              <w:autoSpaceDN/>
              <w:adjustRightInd/>
              <w:spacing w:before="0" w:after="0"/>
              <w:jc w:val="center"/>
              <w:textAlignment w:val="auto"/>
              <w:rPr>
                <w:rFonts w:ascii="Arial" w:eastAsia="Malgun Gothic" w:hAnsi="Arial" w:cs="Arial"/>
                <w:b/>
                <w:sz w:val="18"/>
                <w:szCs w:val="20"/>
                <w:lang w:eastAsia="en-US"/>
              </w:rPr>
            </w:pPr>
            <w:r w:rsidRPr="00F42528">
              <w:rPr>
                <w:rFonts w:ascii="Arial" w:eastAsia="Malgun Gothic" w:hAnsi="Arial" w:cs="Arial"/>
                <w:b/>
                <w:sz w:val="18"/>
                <w:szCs w:val="20"/>
                <w:lang w:eastAsia="en-US"/>
              </w:rPr>
              <w:t>Tolerance (dB)</w:t>
            </w:r>
          </w:p>
        </w:tc>
        <w:tc>
          <w:tcPr>
            <w:tcW w:w="850" w:type="dxa"/>
          </w:tcPr>
          <w:p w:rsidR="00F42528" w:rsidRPr="00F42528" w:rsidRDefault="00F42528" w:rsidP="00F42528">
            <w:pPr>
              <w:keepNext/>
              <w:keepLines/>
              <w:overflowPunct/>
              <w:autoSpaceDE/>
              <w:autoSpaceDN/>
              <w:adjustRightInd/>
              <w:spacing w:before="0" w:after="0"/>
              <w:jc w:val="center"/>
              <w:textAlignment w:val="auto"/>
              <w:rPr>
                <w:rFonts w:ascii="Arial" w:eastAsia="Malgun Gothic" w:hAnsi="Arial" w:cs="Arial"/>
                <w:b/>
                <w:sz w:val="18"/>
                <w:szCs w:val="20"/>
                <w:lang w:eastAsia="en-US"/>
              </w:rPr>
            </w:pPr>
            <w:r w:rsidRPr="00F42528">
              <w:rPr>
                <w:rFonts w:ascii="Arial" w:eastAsia="Malgun Gothic" w:hAnsi="Arial" w:cs="Arial"/>
                <w:b/>
                <w:sz w:val="18"/>
                <w:szCs w:val="20"/>
                <w:lang w:eastAsia="en-US"/>
              </w:rPr>
              <w:t>Class 3 (</w:t>
            </w:r>
            <w:proofErr w:type="spellStart"/>
            <w:r w:rsidRPr="00F42528">
              <w:rPr>
                <w:rFonts w:ascii="Arial" w:eastAsia="Malgun Gothic" w:hAnsi="Arial" w:cs="Arial"/>
                <w:b/>
                <w:sz w:val="18"/>
                <w:szCs w:val="20"/>
                <w:lang w:eastAsia="en-US"/>
              </w:rPr>
              <w:t>dBm</w:t>
            </w:r>
            <w:proofErr w:type="spellEnd"/>
            <w:r w:rsidRPr="00F42528">
              <w:rPr>
                <w:rFonts w:ascii="Arial" w:eastAsia="Malgun Gothic" w:hAnsi="Arial" w:cs="Arial"/>
                <w:b/>
                <w:sz w:val="18"/>
                <w:szCs w:val="20"/>
                <w:lang w:eastAsia="en-US"/>
              </w:rPr>
              <w:t>)</w:t>
            </w:r>
          </w:p>
        </w:tc>
        <w:tc>
          <w:tcPr>
            <w:tcW w:w="1168" w:type="dxa"/>
          </w:tcPr>
          <w:p w:rsidR="00F42528" w:rsidRPr="00F42528" w:rsidRDefault="00F42528" w:rsidP="00F42528">
            <w:pPr>
              <w:keepNext/>
              <w:keepLines/>
              <w:overflowPunct/>
              <w:autoSpaceDE/>
              <w:autoSpaceDN/>
              <w:adjustRightInd/>
              <w:spacing w:before="0" w:after="0"/>
              <w:jc w:val="center"/>
              <w:textAlignment w:val="auto"/>
              <w:rPr>
                <w:rFonts w:ascii="Arial" w:eastAsia="Malgun Gothic" w:hAnsi="Arial" w:cs="Arial"/>
                <w:b/>
                <w:sz w:val="18"/>
                <w:szCs w:val="20"/>
                <w:lang w:eastAsia="en-US"/>
              </w:rPr>
            </w:pPr>
            <w:r w:rsidRPr="00F42528">
              <w:rPr>
                <w:rFonts w:ascii="Arial" w:eastAsia="Malgun Gothic" w:hAnsi="Arial" w:cs="Arial"/>
                <w:b/>
                <w:sz w:val="18"/>
                <w:szCs w:val="20"/>
                <w:lang w:eastAsia="en-US"/>
              </w:rPr>
              <w:t>Tolerance (dB)</w:t>
            </w:r>
          </w:p>
        </w:tc>
        <w:tc>
          <w:tcPr>
            <w:tcW w:w="890" w:type="dxa"/>
          </w:tcPr>
          <w:p w:rsidR="00F42528" w:rsidRPr="00F42528" w:rsidRDefault="00F42528" w:rsidP="00F42528">
            <w:pPr>
              <w:keepNext/>
              <w:keepLines/>
              <w:overflowPunct/>
              <w:autoSpaceDE/>
              <w:autoSpaceDN/>
              <w:adjustRightInd/>
              <w:spacing w:before="0" w:after="0"/>
              <w:jc w:val="center"/>
              <w:textAlignment w:val="auto"/>
              <w:rPr>
                <w:rFonts w:ascii="Arial" w:eastAsia="Malgun Gothic" w:hAnsi="Arial" w:cs="Arial"/>
                <w:b/>
                <w:sz w:val="18"/>
                <w:szCs w:val="20"/>
                <w:lang w:eastAsia="en-US"/>
              </w:rPr>
            </w:pPr>
            <w:r w:rsidRPr="00F42528">
              <w:rPr>
                <w:rFonts w:ascii="Arial" w:eastAsia="Malgun Gothic" w:hAnsi="Arial" w:cs="Arial"/>
                <w:b/>
                <w:sz w:val="18"/>
                <w:szCs w:val="20"/>
                <w:lang w:eastAsia="en-US"/>
              </w:rPr>
              <w:t>Class 4 (</w:t>
            </w:r>
            <w:proofErr w:type="spellStart"/>
            <w:r w:rsidRPr="00F42528">
              <w:rPr>
                <w:rFonts w:ascii="Arial" w:eastAsia="Malgun Gothic" w:hAnsi="Arial" w:cs="Arial"/>
                <w:b/>
                <w:sz w:val="18"/>
                <w:szCs w:val="20"/>
                <w:lang w:eastAsia="en-US"/>
              </w:rPr>
              <w:t>dBm</w:t>
            </w:r>
            <w:proofErr w:type="spellEnd"/>
            <w:r w:rsidRPr="00F42528">
              <w:rPr>
                <w:rFonts w:ascii="Arial" w:eastAsia="Malgun Gothic" w:hAnsi="Arial" w:cs="Arial"/>
                <w:b/>
                <w:sz w:val="18"/>
                <w:szCs w:val="20"/>
                <w:lang w:eastAsia="en-US"/>
              </w:rPr>
              <w:t>)</w:t>
            </w:r>
          </w:p>
        </w:tc>
        <w:tc>
          <w:tcPr>
            <w:tcW w:w="1166" w:type="dxa"/>
          </w:tcPr>
          <w:p w:rsidR="00F42528" w:rsidRPr="00F42528" w:rsidRDefault="00F42528" w:rsidP="00F42528">
            <w:pPr>
              <w:keepNext/>
              <w:keepLines/>
              <w:overflowPunct/>
              <w:autoSpaceDE/>
              <w:autoSpaceDN/>
              <w:adjustRightInd/>
              <w:spacing w:before="0" w:after="0"/>
              <w:jc w:val="center"/>
              <w:textAlignment w:val="auto"/>
              <w:rPr>
                <w:rFonts w:ascii="Arial" w:eastAsia="Malgun Gothic" w:hAnsi="Arial" w:cs="Arial"/>
                <w:b/>
                <w:sz w:val="18"/>
                <w:szCs w:val="20"/>
                <w:lang w:eastAsia="en-US"/>
              </w:rPr>
            </w:pPr>
            <w:r w:rsidRPr="00F42528">
              <w:rPr>
                <w:rFonts w:ascii="Arial" w:eastAsia="Malgun Gothic" w:hAnsi="Arial" w:cs="Arial"/>
                <w:b/>
                <w:sz w:val="18"/>
                <w:szCs w:val="20"/>
                <w:lang w:eastAsia="en-US"/>
              </w:rPr>
              <w:t>Tolerance (dB)</w:t>
            </w:r>
          </w:p>
        </w:tc>
      </w:tr>
      <w:tr w:rsidR="00F42528" w:rsidRPr="00F42528" w:rsidTr="00526CA3">
        <w:trPr>
          <w:jc w:val="center"/>
        </w:trPr>
        <w:tc>
          <w:tcPr>
            <w:tcW w:w="1047" w:type="dxa"/>
            <w:tcBorders>
              <w:top w:val="single" w:sz="4" w:space="0" w:color="auto"/>
              <w:left w:val="single" w:sz="4" w:space="0" w:color="auto"/>
              <w:bottom w:val="single" w:sz="4" w:space="0" w:color="auto"/>
              <w:right w:val="single" w:sz="4" w:space="0" w:color="auto"/>
            </w:tcBorders>
            <w:vAlign w:val="center"/>
          </w:tcPr>
          <w:p w:rsidR="00F42528" w:rsidRPr="00F42528" w:rsidRDefault="00F42528" w:rsidP="00F42528">
            <w:pPr>
              <w:keepNext/>
              <w:keepLines/>
              <w:overflowPunct/>
              <w:autoSpaceDE/>
              <w:autoSpaceDN/>
              <w:adjustRightInd/>
              <w:spacing w:before="0" w:after="0"/>
              <w:jc w:val="center"/>
              <w:textAlignment w:val="auto"/>
              <w:rPr>
                <w:rFonts w:ascii="Arial" w:eastAsia="Malgun Gothic" w:hAnsi="Arial" w:cs="Arial"/>
                <w:sz w:val="18"/>
                <w:szCs w:val="20"/>
                <w:lang w:eastAsia="en-US"/>
              </w:rPr>
            </w:pPr>
            <w:r w:rsidRPr="00F42528">
              <w:rPr>
                <w:rFonts w:ascii="Arial" w:eastAsia="Malgun Gothic" w:hAnsi="Arial" w:cs="Arial"/>
                <w:sz w:val="18"/>
                <w:szCs w:val="20"/>
                <w:lang w:eastAsia="en-US"/>
              </w:rPr>
              <w:t>…</w:t>
            </w:r>
          </w:p>
        </w:tc>
        <w:tc>
          <w:tcPr>
            <w:tcW w:w="909" w:type="dxa"/>
            <w:tcBorders>
              <w:top w:val="single" w:sz="4" w:space="0" w:color="auto"/>
              <w:left w:val="single" w:sz="4" w:space="0" w:color="auto"/>
              <w:bottom w:val="single" w:sz="4" w:space="0" w:color="auto"/>
              <w:right w:val="single" w:sz="4" w:space="0" w:color="auto"/>
            </w:tcBorders>
          </w:tcPr>
          <w:p w:rsidR="00F42528" w:rsidRPr="00F42528" w:rsidRDefault="00F42528" w:rsidP="00F42528">
            <w:pPr>
              <w:keepNext/>
              <w:keepLines/>
              <w:overflowPunct/>
              <w:autoSpaceDE/>
              <w:autoSpaceDN/>
              <w:adjustRightInd/>
              <w:spacing w:before="0" w:after="0"/>
              <w:jc w:val="center"/>
              <w:textAlignment w:val="auto"/>
              <w:rPr>
                <w:rFonts w:ascii="Arial" w:eastAsia="Malgun Gothic" w:hAnsi="Arial" w:cs="Arial"/>
                <w:sz w:val="18"/>
                <w:szCs w:val="20"/>
                <w:lang w:eastAsia="en-US"/>
              </w:rPr>
            </w:pPr>
          </w:p>
        </w:tc>
        <w:tc>
          <w:tcPr>
            <w:tcW w:w="1040" w:type="dxa"/>
            <w:tcBorders>
              <w:top w:val="single" w:sz="4" w:space="0" w:color="auto"/>
              <w:left w:val="single" w:sz="4" w:space="0" w:color="auto"/>
              <w:bottom w:val="single" w:sz="4" w:space="0" w:color="auto"/>
              <w:right w:val="single" w:sz="4" w:space="0" w:color="auto"/>
            </w:tcBorders>
          </w:tcPr>
          <w:p w:rsidR="00F42528" w:rsidRPr="00F42528" w:rsidRDefault="00F42528" w:rsidP="00F42528">
            <w:pPr>
              <w:keepNext/>
              <w:keepLines/>
              <w:overflowPunct/>
              <w:autoSpaceDE/>
              <w:autoSpaceDN/>
              <w:adjustRightInd/>
              <w:spacing w:before="0" w:after="0"/>
              <w:jc w:val="center"/>
              <w:textAlignment w:val="auto"/>
              <w:rPr>
                <w:rFonts w:ascii="Arial" w:eastAsia="Malgun Gothic" w:hAnsi="Arial" w:cs="Arial"/>
                <w:sz w:val="18"/>
                <w:szCs w:val="20"/>
                <w:lang w:eastAsia="en-US"/>
              </w:rPr>
            </w:pPr>
          </w:p>
        </w:tc>
        <w:tc>
          <w:tcPr>
            <w:tcW w:w="909" w:type="dxa"/>
            <w:tcBorders>
              <w:top w:val="single" w:sz="4" w:space="0" w:color="auto"/>
              <w:left w:val="single" w:sz="4" w:space="0" w:color="auto"/>
              <w:bottom w:val="single" w:sz="4" w:space="0" w:color="auto"/>
              <w:right w:val="single" w:sz="4" w:space="0" w:color="auto"/>
            </w:tcBorders>
          </w:tcPr>
          <w:p w:rsidR="00F42528" w:rsidRPr="00F42528" w:rsidRDefault="00F42528" w:rsidP="00F42528">
            <w:pPr>
              <w:keepNext/>
              <w:keepLines/>
              <w:overflowPunct/>
              <w:autoSpaceDE/>
              <w:autoSpaceDN/>
              <w:adjustRightInd/>
              <w:spacing w:before="0" w:after="0"/>
              <w:jc w:val="center"/>
              <w:textAlignment w:val="auto"/>
              <w:rPr>
                <w:rFonts w:ascii="Arial" w:eastAsia="Malgun Gothic" w:hAnsi="Arial" w:cs="Arial"/>
                <w:sz w:val="18"/>
                <w:szCs w:val="20"/>
                <w:lang w:eastAsia="en-US"/>
              </w:rPr>
            </w:pPr>
          </w:p>
        </w:tc>
        <w:tc>
          <w:tcPr>
            <w:tcW w:w="1040" w:type="dxa"/>
            <w:tcBorders>
              <w:top w:val="single" w:sz="4" w:space="0" w:color="auto"/>
              <w:left w:val="single" w:sz="4" w:space="0" w:color="auto"/>
              <w:bottom w:val="single" w:sz="4" w:space="0" w:color="auto"/>
              <w:right w:val="single" w:sz="4" w:space="0" w:color="auto"/>
            </w:tcBorders>
          </w:tcPr>
          <w:p w:rsidR="00F42528" w:rsidRPr="00F42528" w:rsidRDefault="00F42528" w:rsidP="00F42528">
            <w:pPr>
              <w:keepNext/>
              <w:keepLines/>
              <w:overflowPunct/>
              <w:autoSpaceDE/>
              <w:autoSpaceDN/>
              <w:adjustRightInd/>
              <w:spacing w:before="0" w:after="0"/>
              <w:jc w:val="center"/>
              <w:textAlignment w:val="auto"/>
              <w:rPr>
                <w:rFonts w:ascii="Arial" w:eastAsia="Malgun Gothic" w:hAnsi="Arial" w:cs="Arial"/>
                <w:sz w:val="18"/>
                <w:szCs w:val="20"/>
                <w:lang w:eastAsia="en-US"/>
              </w:rPr>
            </w:pPr>
          </w:p>
        </w:tc>
        <w:tc>
          <w:tcPr>
            <w:tcW w:w="850" w:type="dxa"/>
            <w:tcBorders>
              <w:top w:val="single" w:sz="4" w:space="0" w:color="auto"/>
              <w:left w:val="single" w:sz="4" w:space="0" w:color="auto"/>
              <w:bottom w:val="single" w:sz="4" w:space="0" w:color="auto"/>
              <w:right w:val="single" w:sz="4" w:space="0" w:color="auto"/>
            </w:tcBorders>
          </w:tcPr>
          <w:p w:rsidR="00F42528" w:rsidRPr="00F42528" w:rsidRDefault="00F42528" w:rsidP="00F42528">
            <w:pPr>
              <w:keepNext/>
              <w:keepLines/>
              <w:overflowPunct/>
              <w:autoSpaceDE/>
              <w:autoSpaceDN/>
              <w:adjustRightInd/>
              <w:spacing w:before="0" w:after="0"/>
              <w:jc w:val="center"/>
              <w:textAlignment w:val="auto"/>
              <w:rPr>
                <w:rFonts w:ascii="Arial" w:eastAsia="Malgun Gothic" w:hAnsi="Arial" w:cs="Arial"/>
                <w:sz w:val="18"/>
                <w:szCs w:val="20"/>
                <w:lang w:eastAsia="en-US"/>
              </w:rPr>
            </w:pPr>
          </w:p>
        </w:tc>
        <w:tc>
          <w:tcPr>
            <w:tcW w:w="1168" w:type="dxa"/>
            <w:tcBorders>
              <w:top w:val="single" w:sz="4" w:space="0" w:color="auto"/>
              <w:left w:val="single" w:sz="4" w:space="0" w:color="auto"/>
              <w:bottom w:val="single" w:sz="4" w:space="0" w:color="auto"/>
              <w:right w:val="single" w:sz="4" w:space="0" w:color="auto"/>
            </w:tcBorders>
          </w:tcPr>
          <w:p w:rsidR="00F42528" w:rsidRPr="00F42528" w:rsidRDefault="00F42528" w:rsidP="00F42528">
            <w:pPr>
              <w:keepNext/>
              <w:keepLines/>
              <w:overflowPunct/>
              <w:autoSpaceDE/>
              <w:autoSpaceDN/>
              <w:adjustRightInd/>
              <w:spacing w:before="0" w:after="0"/>
              <w:jc w:val="center"/>
              <w:textAlignment w:val="auto"/>
              <w:rPr>
                <w:rFonts w:ascii="Arial" w:eastAsia="Malgun Gothic" w:hAnsi="Arial" w:cs="Arial"/>
                <w:sz w:val="18"/>
                <w:szCs w:val="20"/>
                <w:lang w:eastAsia="en-US"/>
              </w:rPr>
            </w:pPr>
          </w:p>
        </w:tc>
        <w:tc>
          <w:tcPr>
            <w:tcW w:w="890" w:type="dxa"/>
            <w:tcBorders>
              <w:top w:val="single" w:sz="4" w:space="0" w:color="auto"/>
              <w:left w:val="single" w:sz="4" w:space="0" w:color="auto"/>
              <w:bottom w:val="single" w:sz="4" w:space="0" w:color="auto"/>
              <w:right w:val="single" w:sz="4" w:space="0" w:color="auto"/>
            </w:tcBorders>
          </w:tcPr>
          <w:p w:rsidR="00F42528" w:rsidRPr="00F42528" w:rsidRDefault="00F42528" w:rsidP="00F42528">
            <w:pPr>
              <w:keepNext/>
              <w:keepLines/>
              <w:overflowPunct/>
              <w:autoSpaceDE/>
              <w:autoSpaceDN/>
              <w:adjustRightInd/>
              <w:spacing w:before="0" w:after="0"/>
              <w:jc w:val="center"/>
              <w:textAlignment w:val="auto"/>
              <w:rPr>
                <w:rFonts w:ascii="Arial" w:eastAsia="Malgun Gothic" w:hAnsi="Arial" w:cs="Arial"/>
                <w:sz w:val="18"/>
                <w:szCs w:val="20"/>
                <w:lang w:eastAsia="en-US"/>
              </w:rPr>
            </w:pPr>
          </w:p>
        </w:tc>
        <w:tc>
          <w:tcPr>
            <w:tcW w:w="1166" w:type="dxa"/>
            <w:tcBorders>
              <w:top w:val="single" w:sz="4" w:space="0" w:color="auto"/>
              <w:left w:val="single" w:sz="4" w:space="0" w:color="auto"/>
              <w:bottom w:val="single" w:sz="4" w:space="0" w:color="auto"/>
              <w:right w:val="single" w:sz="4" w:space="0" w:color="auto"/>
            </w:tcBorders>
          </w:tcPr>
          <w:p w:rsidR="00F42528" w:rsidRPr="00F42528" w:rsidRDefault="00F42528" w:rsidP="00F42528">
            <w:pPr>
              <w:keepNext/>
              <w:keepLines/>
              <w:overflowPunct/>
              <w:autoSpaceDE/>
              <w:autoSpaceDN/>
              <w:adjustRightInd/>
              <w:spacing w:before="0" w:after="0"/>
              <w:jc w:val="center"/>
              <w:textAlignment w:val="auto"/>
              <w:rPr>
                <w:rFonts w:ascii="Arial" w:eastAsia="Malgun Gothic" w:hAnsi="Arial" w:cs="Arial"/>
                <w:sz w:val="18"/>
                <w:szCs w:val="20"/>
                <w:lang w:eastAsia="en-US"/>
              </w:rPr>
            </w:pPr>
          </w:p>
        </w:tc>
      </w:tr>
      <w:tr w:rsidR="00F42528" w:rsidRPr="00F42528" w:rsidTr="00526CA3">
        <w:trPr>
          <w:jc w:val="center"/>
        </w:trPr>
        <w:tc>
          <w:tcPr>
            <w:tcW w:w="1047" w:type="dxa"/>
            <w:tcBorders>
              <w:top w:val="single" w:sz="4" w:space="0" w:color="auto"/>
              <w:left w:val="single" w:sz="4" w:space="0" w:color="auto"/>
              <w:bottom w:val="single" w:sz="4" w:space="0" w:color="auto"/>
              <w:right w:val="single" w:sz="4" w:space="0" w:color="auto"/>
            </w:tcBorders>
            <w:vAlign w:val="center"/>
          </w:tcPr>
          <w:p w:rsidR="00F42528" w:rsidRPr="00F42528" w:rsidRDefault="00F42528" w:rsidP="00F42528">
            <w:pPr>
              <w:keepNext/>
              <w:keepLines/>
              <w:overflowPunct/>
              <w:autoSpaceDE/>
              <w:autoSpaceDN/>
              <w:adjustRightInd/>
              <w:spacing w:before="0" w:after="0"/>
              <w:jc w:val="center"/>
              <w:textAlignment w:val="auto"/>
              <w:rPr>
                <w:rFonts w:ascii="Arial" w:eastAsia="Malgun Gothic" w:hAnsi="Arial" w:cs="Arial"/>
                <w:sz w:val="18"/>
                <w:szCs w:val="20"/>
                <w:lang w:eastAsia="ko-KR"/>
              </w:rPr>
            </w:pPr>
            <w:r w:rsidRPr="00F42528">
              <w:rPr>
                <w:rFonts w:ascii="Arial" w:eastAsia="Malgun Gothic" w:hAnsi="Arial" w:cs="Arial"/>
                <w:sz w:val="18"/>
                <w:szCs w:val="20"/>
                <w:lang w:eastAsia="ko-KR"/>
              </w:rPr>
              <w:t>V2X_n</w:t>
            </w:r>
            <w:r w:rsidRPr="00F42528">
              <w:rPr>
                <w:rFonts w:ascii="Arial" w:eastAsia="Malgun Gothic" w:hAnsi="Arial" w:cs="Arial" w:hint="eastAsia"/>
                <w:sz w:val="18"/>
                <w:szCs w:val="20"/>
                <w:lang w:eastAsia="ko-KR"/>
              </w:rPr>
              <w:t>7</w:t>
            </w:r>
            <w:r w:rsidRPr="00F42528">
              <w:rPr>
                <w:rFonts w:ascii="Arial" w:eastAsia="Malgun Gothic" w:hAnsi="Arial" w:cs="Arial"/>
                <w:sz w:val="18"/>
                <w:szCs w:val="20"/>
                <w:lang w:eastAsia="ko-KR"/>
              </w:rPr>
              <w:t>9B</w:t>
            </w:r>
          </w:p>
        </w:tc>
        <w:tc>
          <w:tcPr>
            <w:tcW w:w="909" w:type="dxa"/>
            <w:tcBorders>
              <w:top w:val="single" w:sz="4" w:space="0" w:color="auto"/>
              <w:left w:val="single" w:sz="4" w:space="0" w:color="auto"/>
              <w:bottom w:val="single" w:sz="4" w:space="0" w:color="auto"/>
              <w:right w:val="single" w:sz="4" w:space="0" w:color="auto"/>
            </w:tcBorders>
          </w:tcPr>
          <w:p w:rsidR="00F42528" w:rsidRPr="00F42528" w:rsidRDefault="00F42528" w:rsidP="00F42528">
            <w:pPr>
              <w:keepNext/>
              <w:keepLines/>
              <w:overflowPunct/>
              <w:autoSpaceDE/>
              <w:autoSpaceDN/>
              <w:adjustRightInd/>
              <w:spacing w:before="0" w:after="0"/>
              <w:jc w:val="center"/>
              <w:textAlignment w:val="auto"/>
              <w:rPr>
                <w:rFonts w:ascii="Arial" w:eastAsia="Malgun Gothic" w:hAnsi="Arial" w:cs="Arial"/>
                <w:sz w:val="18"/>
                <w:szCs w:val="20"/>
                <w:lang w:eastAsia="en-US"/>
              </w:rPr>
            </w:pPr>
          </w:p>
        </w:tc>
        <w:tc>
          <w:tcPr>
            <w:tcW w:w="1040" w:type="dxa"/>
            <w:tcBorders>
              <w:top w:val="single" w:sz="4" w:space="0" w:color="auto"/>
              <w:left w:val="single" w:sz="4" w:space="0" w:color="auto"/>
              <w:bottom w:val="single" w:sz="4" w:space="0" w:color="auto"/>
              <w:right w:val="single" w:sz="4" w:space="0" w:color="auto"/>
            </w:tcBorders>
          </w:tcPr>
          <w:p w:rsidR="00F42528" w:rsidRPr="00F42528" w:rsidRDefault="00F42528" w:rsidP="00F42528">
            <w:pPr>
              <w:keepNext/>
              <w:keepLines/>
              <w:overflowPunct/>
              <w:autoSpaceDE/>
              <w:autoSpaceDN/>
              <w:adjustRightInd/>
              <w:spacing w:before="0" w:after="0"/>
              <w:jc w:val="center"/>
              <w:textAlignment w:val="auto"/>
              <w:rPr>
                <w:rFonts w:ascii="Arial" w:eastAsia="Malgun Gothic" w:hAnsi="Arial" w:cs="Arial"/>
                <w:sz w:val="18"/>
                <w:szCs w:val="20"/>
                <w:lang w:eastAsia="en-US"/>
              </w:rPr>
            </w:pPr>
          </w:p>
        </w:tc>
        <w:tc>
          <w:tcPr>
            <w:tcW w:w="909" w:type="dxa"/>
            <w:tcBorders>
              <w:top w:val="single" w:sz="4" w:space="0" w:color="auto"/>
              <w:left w:val="single" w:sz="4" w:space="0" w:color="auto"/>
              <w:bottom w:val="single" w:sz="4" w:space="0" w:color="auto"/>
              <w:right w:val="single" w:sz="4" w:space="0" w:color="auto"/>
            </w:tcBorders>
          </w:tcPr>
          <w:p w:rsidR="00F42528" w:rsidRPr="00F42528" w:rsidRDefault="00F42528" w:rsidP="00F42528">
            <w:pPr>
              <w:keepNext/>
              <w:keepLines/>
              <w:overflowPunct/>
              <w:autoSpaceDE/>
              <w:autoSpaceDN/>
              <w:adjustRightInd/>
              <w:spacing w:before="0" w:after="0"/>
              <w:jc w:val="center"/>
              <w:textAlignment w:val="auto"/>
              <w:rPr>
                <w:rFonts w:ascii="Arial" w:eastAsia="Malgun Gothic" w:hAnsi="Arial" w:cs="Arial"/>
                <w:sz w:val="18"/>
                <w:szCs w:val="20"/>
                <w:lang w:eastAsia="en-US"/>
              </w:rPr>
            </w:pPr>
          </w:p>
        </w:tc>
        <w:tc>
          <w:tcPr>
            <w:tcW w:w="1040" w:type="dxa"/>
            <w:tcBorders>
              <w:top w:val="single" w:sz="4" w:space="0" w:color="auto"/>
              <w:left w:val="single" w:sz="4" w:space="0" w:color="auto"/>
              <w:bottom w:val="single" w:sz="4" w:space="0" w:color="auto"/>
              <w:right w:val="single" w:sz="4" w:space="0" w:color="auto"/>
            </w:tcBorders>
          </w:tcPr>
          <w:p w:rsidR="00F42528" w:rsidRPr="00F42528" w:rsidRDefault="00F42528" w:rsidP="00F42528">
            <w:pPr>
              <w:keepNext/>
              <w:keepLines/>
              <w:overflowPunct/>
              <w:autoSpaceDE/>
              <w:autoSpaceDN/>
              <w:adjustRightInd/>
              <w:spacing w:before="0" w:after="0"/>
              <w:jc w:val="center"/>
              <w:textAlignment w:val="auto"/>
              <w:rPr>
                <w:rFonts w:ascii="Arial" w:eastAsia="Malgun Gothic" w:hAnsi="Arial" w:cs="Arial"/>
                <w:sz w:val="18"/>
                <w:szCs w:val="20"/>
                <w:lang w:eastAsia="en-US"/>
              </w:rPr>
            </w:pPr>
          </w:p>
        </w:tc>
        <w:tc>
          <w:tcPr>
            <w:tcW w:w="850" w:type="dxa"/>
            <w:tcBorders>
              <w:top w:val="single" w:sz="4" w:space="0" w:color="auto"/>
              <w:left w:val="single" w:sz="4" w:space="0" w:color="auto"/>
              <w:bottom w:val="single" w:sz="4" w:space="0" w:color="auto"/>
              <w:right w:val="single" w:sz="4" w:space="0" w:color="auto"/>
            </w:tcBorders>
          </w:tcPr>
          <w:p w:rsidR="00F42528" w:rsidRPr="00F42528" w:rsidRDefault="00F42528" w:rsidP="00F42528">
            <w:pPr>
              <w:keepNext/>
              <w:keepLines/>
              <w:overflowPunct/>
              <w:autoSpaceDE/>
              <w:autoSpaceDN/>
              <w:adjustRightInd/>
              <w:spacing w:before="0" w:after="0"/>
              <w:jc w:val="center"/>
              <w:textAlignment w:val="auto"/>
              <w:rPr>
                <w:rFonts w:ascii="Arial" w:eastAsia="Malgun Gothic" w:hAnsi="Arial" w:cs="Arial"/>
                <w:sz w:val="18"/>
                <w:szCs w:val="20"/>
                <w:lang w:eastAsia="ko-KR"/>
              </w:rPr>
            </w:pPr>
            <w:r w:rsidRPr="00F42528">
              <w:rPr>
                <w:rFonts w:ascii="Arial" w:eastAsia="Malgun Gothic" w:hAnsi="Arial" w:cs="Arial" w:hint="eastAsia"/>
                <w:sz w:val="18"/>
                <w:szCs w:val="20"/>
                <w:lang w:eastAsia="ko-KR"/>
              </w:rPr>
              <w:t>23</w:t>
            </w:r>
          </w:p>
        </w:tc>
        <w:tc>
          <w:tcPr>
            <w:tcW w:w="1168" w:type="dxa"/>
            <w:tcBorders>
              <w:top w:val="single" w:sz="4" w:space="0" w:color="auto"/>
              <w:left w:val="single" w:sz="4" w:space="0" w:color="auto"/>
              <w:bottom w:val="single" w:sz="4" w:space="0" w:color="auto"/>
              <w:right w:val="single" w:sz="4" w:space="0" w:color="auto"/>
            </w:tcBorders>
          </w:tcPr>
          <w:p w:rsidR="00F42528" w:rsidRPr="00F42528" w:rsidRDefault="00F42528" w:rsidP="00F42528">
            <w:pPr>
              <w:keepNext/>
              <w:keepLines/>
              <w:overflowPunct/>
              <w:autoSpaceDE/>
              <w:autoSpaceDN/>
              <w:adjustRightInd/>
              <w:spacing w:before="0" w:after="0"/>
              <w:jc w:val="center"/>
              <w:textAlignment w:val="auto"/>
              <w:rPr>
                <w:rFonts w:ascii="Arial" w:eastAsia="Malgun Gothic" w:hAnsi="Arial" w:cs="Arial"/>
                <w:sz w:val="18"/>
                <w:szCs w:val="20"/>
                <w:lang w:eastAsia="en-US"/>
              </w:rPr>
            </w:pPr>
            <w:r w:rsidRPr="00F42528">
              <w:rPr>
                <w:rFonts w:ascii="Arial" w:eastAsia="Malgun Gothic" w:hAnsi="Arial" w:cs="Arial"/>
                <w:sz w:val="18"/>
                <w:szCs w:val="20"/>
                <w:lang w:eastAsia="en-US"/>
              </w:rPr>
              <w:t>±2</w:t>
            </w:r>
          </w:p>
        </w:tc>
        <w:tc>
          <w:tcPr>
            <w:tcW w:w="890" w:type="dxa"/>
            <w:tcBorders>
              <w:top w:val="single" w:sz="4" w:space="0" w:color="auto"/>
              <w:left w:val="single" w:sz="4" w:space="0" w:color="auto"/>
              <w:bottom w:val="single" w:sz="4" w:space="0" w:color="auto"/>
              <w:right w:val="single" w:sz="4" w:space="0" w:color="auto"/>
            </w:tcBorders>
          </w:tcPr>
          <w:p w:rsidR="00F42528" w:rsidRPr="00F42528" w:rsidRDefault="00F42528" w:rsidP="00F42528">
            <w:pPr>
              <w:keepNext/>
              <w:keepLines/>
              <w:overflowPunct/>
              <w:autoSpaceDE/>
              <w:autoSpaceDN/>
              <w:adjustRightInd/>
              <w:spacing w:before="0" w:after="0"/>
              <w:jc w:val="center"/>
              <w:textAlignment w:val="auto"/>
              <w:rPr>
                <w:rFonts w:ascii="Arial" w:eastAsia="Malgun Gothic" w:hAnsi="Arial" w:cs="Arial"/>
                <w:sz w:val="18"/>
                <w:szCs w:val="20"/>
                <w:lang w:eastAsia="en-US"/>
              </w:rPr>
            </w:pPr>
          </w:p>
        </w:tc>
        <w:tc>
          <w:tcPr>
            <w:tcW w:w="1166" w:type="dxa"/>
            <w:tcBorders>
              <w:top w:val="single" w:sz="4" w:space="0" w:color="auto"/>
              <w:left w:val="single" w:sz="4" w:space="0" w:color="auto"/>
              <w:bottom w:val="single" w:sz="4" w:space="0" w:color="auto"/>
              <w:right w:val="single" w:sz="4" w:space="0" w:color="auto"/>
            </w:tcBorders>
          </w:tcPr>
          <w:p w:rsidR="00F42528" w:rsidRPr="00F42528" w:rsidRDefault="00F42528" w:rsidP="00F42528">
            <w:pPr>
              <w:keepNext/>
              <w:keepLines/>
              <w:overflowPunct/>
              <w:autoSpaceDE/>
              <w:autoSpaceDN/>
              <w:adjustRightInd/>
              <w:spacing w:before="0" w:after="0"/>
              <w:jc w:val="center"/>
              <w:textAlignment w:val="auto"/>
              <w:rPr>
                <w:rFonts w:ascii="Arial" w:eastAsia="Malgun Gothic" w:hAnsi="Arial" w:cs="Arial"/>
                <w:sz w:val="18"/>
                <w:szCs w:val="20"/>
                <w:lang w:eastAsia="en-US"/>
              </w:rPr>
            </w:pPr>
          </w:p>
        </w:tc>
      </w:tr>
      <w:tr w:rsidR="00F42528" w:rsidRPr="00F42528" w:rsidTr="00526CA3">
        <w:trPr>
          <w:jc w:val="center"/>
        </w:trPr>
        <w:tc>
          <w:tcPr>
            <w:tcW w:w="1047" w:type="dxa"/>
            <w:tcBorders>
              <w:top w:val="single" w:sz="4" w:space="0" w:color="auto"/>
              <w:left w:val="single" w:sz="4" w:space="0" w:color="auto"/>
              <w:bottom w:val="single" w:sz="4" w:space="0" w:color="auto"/>
              <w:right w:val="single" w:sz="4" w:space="0" w:color="auto"/>
            </w:tcBorders>
            <w:vAlign w:val="center"/>
          </w:tcPr>
          <w:p w:rsidR="00F42528" w:rsidRPr="00F42528" w:rsidRDefault="00F42528" w:rsidP="00F42528">
            <w:pPr>
              <w:keepNext/>
              <w:keepLines/>
              <w:overflowPunct/>
              <w:autoSpaceDE/>
              <w:autoSpaceDN/>
              <w:adjustRightInd/>
              <w:spacing w:before="0" w:after="0"/>
              <w:jc w:val="center"/>
              <w:textAlignment w:val="auto"/>
              <w:rPr>
                <w:rFonts w:ascii="Arial" w:eastAsia="Malgun Gothic" w:hAnsi="Arial" w:cs="Arial"/>
                <w:sz w:val="18"/>
                <w:szCs w:val="20"/>
                <w:lang w:eastAsia="ko-KR"/>
              </w:rPr>
            </w:pPr>
            <w:r w:rsidRPr="00F42528">
              <w:rPr>
                <w:rFonts w:ascii="Arial" w:eastAsia="Malgun Gothic" w:hAnsi="Arial" w:cs="Arial"/>
                <w:sz w:val="18"/>
                <w:szCs w:val="20"/>
                <w:lang w:eastAsia="ko-KR"/>
              </w:rPr>
              <w:t>V2X_n</w:t>
            </w:r>
            <w:r w:rsidRPr="00F42528">
              <w:rPr>
                <w:rFonts w:ascii="Arial" w:eastAsia="Malgun Gothic" w:hAnsi="Arial" w:cs="Arial" w:hint="eastAsia"/>
                <w:sz w:val="18"/>
                <w:szCs w:val="20"/>
                <w:lang w:eastAsia="ko-KR"/>
              </w:rPr>
              <w:t>7</w:t>
            </w:r>
            <w:r w:rsidRPr="00F42528">
              <w:rPr>
                <w:rFonts w:ascii="Arial" w:eastAsia="Malgun Gothic" w:hAnsi="Arial" w:cs="Arial"/>
                <w:sz w:val="18"/>
                <w:szCs w:val="20"/>
                <w:lang w:eastAsia="ko-KR"/>
              </w:rPr>
              <w:t>9C</w:t>
            </w:r>
          </w:p>
        </w:tc>
        <w:tc>
          <w:tcPr>
            <w:tcW w:w="909" w:type="dxa"/>
            <w:tcBorders>
              <w:top w:val="single" w:sz="4" w:space="0" w:color="auto"/>
              <w:left w:val="single" w:sz="4" w:space="0" w:color="auto"/>
              <w:bottom w:val="single" w:sz="4" w:space="0" w:color="auto"/>
              <w:right w:val="single" w:sz="4" w:space="0" w:color="auto"/>
            </w:tcBorders>
          </w:tcPr>
          <w:p w:rsidR="00F42528" w:rsidRPr="00F42528" w:rsidRDefault="00F42528" w:rsidP="00F42528">
            <w:pPr>
              <w:keepNext/>
              <w:keepLines/>
              <w:overflowPunct/>
              <w:autoSpaceDE/>
              <w:autoSpaceDN/>
              <w:adjustRightInd/>
              <w:spacing w:before="0" w:after="0"/>
              <w:jc w:val="center"/>
              <w:textAlignment w:val="auto"/>
              <w:rPr>
                <w:rFonts w:ascii="Arial" w:eastAsia="Malgun Gothic" w:hAnsi="Arial" w:cs="Arial"/>
                <w:sz w:val="18"/>
                <w:szCs w:val="20"/>
                <w:lang w:eastAsia="en-US"/>
              </w:rPr>
            </w:pPr>
          </w:p>
        </w:tc>
        <w:tc>
          <w:tcPr>
            <w:tcW w:w="1040" w:type="dxa"/>
            <w:tcBorders>
              <w:top w:val="single" w:sz="4" w:space="0" w:color="auto"/>
              <w:left w:val="single" w:sz="4" w:space="0" w:color="auto"/>
              <w:bottom w:val="single" w:sz="4" w:space="0" w:color="auto"/>
              <w:right w:val="single" w:sz="4" w:space="0" w:color="auto"/>
            </w:tcBorders>
          </w:tcPr>
          <w:p w:rsidR="00F42528" w:rsidRPr="00F42528" w:rsidRDefault="00F42528" w:rsidP="00F42528">
            <w:pPr>
              <w:keepNext/>
              <w:keepLines/>
              <w:overflowPunct/>
              <w:autoSpaceDE/>
              <w:autoSpaceDN/>
              <w:adjustRightInd/>
              <w:spacing w:before="0" w:after="0"/>
              <w:jc w:val="center"/>
              <w:textAlignment w:val="auto"/>
              <w:rPr>
                <w:rFonts w:ascii="Arial" w:eastAsia="Malgun Gothic" w:hAnsi="Arial" w:cs="Arial"/>
                <w:sz w:val="18"/>
                <w:szCs w:val="20"/>
                <w:lang w:eastAsia="en-US"/>
              </w:rPr>
            </w:pPr>
          </w:p>
        </w:tc>
        <w:tc>
          <w:tcPr>
            <w:tcW w:w="909" w:type="dxa"/>
            <w:tcBorders>
              <w:top w:val="single" w:sz="4" w:space="0" w:color="auto"/>
              <w:left w:val="single" w:sz="4" w:space="0" w:color="auto"/>
              <w:bottom w:val="single" w:sz="4" w:space="0" w:color="auto"/>
              <w:right w:val="single" w:sz="4" w:space="0" w:color="auto"/>
            </w:tcBorders>
          </w:tcPr>
          <w:p w:rsidR="00F42528" w:rsidRPr="00F42528" w:rsidRDefault="00F42528" w:rsidP="00F42528">
            <w:pPr>
              <w:keepNext/>
              <w:keepLines/>
              <w:overflowPunct/>
              <w:autoSpaceDE/>
              <w:autoSpaceDN/>
              <w:adjustRightInd/>
              <w:spacing w:before="0" w:after="0"/>
              <w:jc w:val="center"/>
              <w:textAlignment w:val="auto"/>
              <w:rPr>
                <w:rFonts w:ascii="Arial" w:eastAsia="Malgun Gothic" w:hAnsi="Arial" w:cs="Arial"/>
                <w:sz w:val="18"/>
                <w:szCs w:val="20"/>
                <w:lang w:eastAsia="en-US"/>
              </w:rPr>
            </w:pPr>
          </w:p>
        </w:tc>
        <w:tc>
          <w:tcPr>
            <w:tcW w:w="1040" w:type="dxa"/>
            <w:tcBorders>
              <w:top w:val="single" w:sz="4" w:space="0" w:color="auto"/>
              <w:left w:val="single" w:sz="4" w:space="0" w:color="auto"/>
              <w:bottom w:val="single" w:sz="4" w:space="0" w:color="auto"/>
              <w:right w:val="single" w:sz="4" w:space="0" w:color="auto"/>
            </w:tcBorders>
          </w:tcPr>
          <w:p w:rsidR="00F42528" w:rsidRPr="00F42528" w:rsidRDefault="00F42528" w:rsidP="00F42528">
            <w:pPr>
              <w:keepNext/>
              <w:keepLines/>
              <w:overflowPunct/>
              <w:autoSpaceDE/>
              <w:autoSpaceDN/>
              <w:adjustRightInd/>
              <w:spacing w:before="0" w:after="0"/>
              <w:jc w:val="center"/>
              <w:textAlignment w:val="auto"/>
              <w:rPr>
                <w:rFonts w:ascii="Arial" w:eastAsia="Malgun Gothic" w:hAnsi="Arial" w:cs="Arial"/>
                <w:sz w:val="18"/>
                <w:szCs w:val="20"/>
                <w:lang w:eastAsia="en-US"/>
              </w:rPr>
            </w:pPr>
          </w:p>
        </w:tc>
        <w:tc>
          <w:tcPr>
            <w:tcW w:w="850" w:type="dxa"/>
            <w:tcBorders>
              <w:top w:val="single" w:sz="4" w:space="0" w:color="auto"/>
              <w:left w:val="single" w:sz="4" w:space="0" w:color="auto"/>
              <w:bottom w:val="single" w:sz="4" w:space="0" w:color="auto"/>
              <w:right w:val="single" w:sz="4" w:space="0" w:color="auto"/>
            </w:tcBorders>
          </w:tcPr>
          <w:p w:rsidR="00F42528" w:rsidRPr="00F42528" w:rsidRDefault="00F42528" w:rsidP="00F42528">
            <w:pPr>
              <w:keepNext/>
              <w:keepLines/>
              <w:overflowPunct/>
              <w:autoSpaceDE/>
              <w:autoSpaceDN/>
              <w:adjustRightInd/>
              <w:spacing w:before="0" w:after="0"/>
              <w:jc w:val="center"/>
              <w:textAlignment w:val="auto"/>
              <w:rPr>
                <w:rFonts w:ascii="Arial" w:eastAsia="Malgun Gothic" w:hAnsi="Arial" w:cs="Arial"/>
                <w:sz w:val="18"/>
                <w:szCs w:val="20"/>
                <w:lang w:eastAsia="ko-KR"/>
              </w:rPr>
            </w:pPr>
            <w:r w:rsidRPr="00F42528">
              <w:rPr>
                <w:rFonts w:ascii="Arial" w:eastAsia="Malgun Gothic" w:hAnsi="Arial" w:cs="Arial" w:hint="eastAsia"/>
                <w:sz w:val="18"/>
                <w:szCs w:val="20"/>
                <w:lang w:eastAsia="ko-KR"/>
              </w:rPr>
              <w:t>23</w:t>
            </w:r>
          </w:p>
        </w:tc>
        <w:tc>
          <w:tcPr>
            <w:tcW w:w="1168" w:type="dxa"/>
            <w:tcBorders>
              <w:top w:val="single" w:sz="4" w:space="0" w:color="auto"/>
              <w:left w:val="single" w:sz="4" w:space="0" w:color="auto"/>
              <w:bottom w:val="single" w:sz="4" w:space="0" w:color="auto"/>
              <w:right w:val="single" w:sz="4" w:space="0" w:color="auto"/>
            </w:tcBorders>
          </w:tcPr>
          <w:p w:rsidR="00F42528" w:rsidRPr="00F42528" w:rsidRDefault="00F42528" w:rsidP="00F42528">
            <w:pPr>
              <w:keepNext/>
              <w:keepLines/>
              <w:overflowPunct/>
              <w:autoSpaceDE/>
              <w:autoSpaceDN/>
              <w:adjustRightInd/>
              <w:spacing w:before="0" w:after="0"/>
              <w:jc w:val="center"/>
              <w:textAlignment w:val="auto"/>
              <w:rPr>
                <w:rFonts w:ascii="Arial" w:eastAsia="Malgun Gothic" w:hAnsi="Arial" w:cs="Arial"/>
                <w:sz w:val="18"/>
                <w:szCs w:val="20"/>
                <w:lang w:eastAsia="en-US"/>
              </w:rPr>
            </w:pPr>
            <w:r w:rsidRPr="00F42528">
              <w:rPr>
                <w:rFonts w:ascii="Arial" w:eastAsia="Malgun Gothic" w:hAnsi="Arial" w:cs="Arial"/>
                <w:sz w:val="18"/>
                <w:szCs w:val="20"/>
                <w:lang w:eastAsia="en-US"/>
              </w:rPr>
              <w:t>±2</w:t>
            </w:r>
          </w:p>
        </w:tc>
        <w:tc>
          <w:tcPr>
            <w:tcW w:w="890" w:type="dxa"/>
            <w:tcBorders>
              <w:top w:val="single" w:sz="4" w:space="0" w:color="auto"/>
              <w:left w:val="single" w:sz="4" w:space="0" w:color="auto"/>
              <w:bottom w:val="single" w:sz="4" w:space="0" w:color="auto"/>
              <w:right w:val="single" w:sz="4" w:space="0" w:color="auto"/>
            </w:tcBorders>
          </w:tcPr>
          <w:p w:rsidR="00F42528" w:rsidRPr="00F42528" w:rsidRDefault="00F42528" w:rsidP="00F42528">
            <w:pPr>
              <w:keepNext/>
              <w:keepLines/>
              <w:overflowPunct/>
              <w:autoSpaceDE/>
              <w:autoSpaceDN/>
              <w:adjustRightInd/>
              <w:spacing w:before="0" w:after="0"/>
              <w:jc w:val="center"/>
              <w:textAlignment w:val="auto"/>
              <w:rPr>
                <w:rFonts w:ascii="Arial" w:eastAsia="Malgun Gothic" w:hAnsi="Arial" w:cs="Arial"/>
                <w:sz w:val="18"/>
                <w:szCs w:val="20"/>
                <w:lang w:eastAsia="en-US"/>
              </w:rPr>
            </w:pPr>
          </w:p>
        </w:tc>
        <w:tc>
          <w:tcPr>
            <w:tcW w:w="1166" w:type="dxa"/>
            <w:tcBorders>
              <w:top w:val="single" w:sz="4" w:space="0" w:color="auto"/>
              <w:left w:val="single" w:sz="4" w:space="0" w:color="auto"/>
              <w:bottom w:val="single" w:sz="4" w:space="0" w:color="auto"/>
              <w:right w:val="single" w:sz="4" w:space="0" w:color="auto"/>
            </w:tcBorders>
          </w:tcPr>
          <w:p w:rsidR="00F42528" w:rsidRPr="00F42528" w:rsidRDefault="00F42528" w:rsidP="00F42528">
            <w:pPr>
              <w:keepNext/>
              <w:keepLines/>
              <w:overflowPunct/>
              <w:autoSpaceDE/>
              <w:autoSpaceDN/>
              <w:adjustRightInd/>
              <w:spacing w:before="0" w:after="0"/>
              <w:jc w:val="center"/>
              <w:textAlignment w:val="auto"/>
              <w:rPr>
                <w:rFonts w:ascii="Arial" w:eastAsia="Malgun Gothic" w:hAnsi="Arial" w:cs="Arial"/>
                <w:sz w:val="18"/>
                <w:szCs w:val="20"/>
                <w:lang w:eastAsia="en-US"/>
              </w:rPr>
            </w:pPr>
          </w:p>
        </w:tc>
      </w:tr>
      <w:tr w:rsidR="00F42528" w:rsidRPr="00F42528" w:rsidTr="00526CA3">
        <w:trPr>
          <w:jc w:val="center"/>
        </w:trPr>
        <w:tc>
          <w:tcPr>
            <w:tcW w:w="9019" w:type="dxa"/>
            <w:gridSpan w:val="9"/>
            <w:tcBorders>
              <w:top w:val="single" w:sz="4" w:space="0" w:color="auto"/>
              <w:left w:val="single" w:sz="4" w:space="0" w:color="auto"/>
              <w:bottom w:val="single" w:sz="4" w:space="0" w:color="auto"/>
              <w:right w:val="single" w:sz="4" w:space="0" w:color="auto"/>
            </w:tcBorders>
            <w:vAlign w:val="center"/>
          </w:tcPr>
          <w:p w:rsidR="00F42528" w:rsidRPr="00F42528" w:rsidRDefault="00F42528" w:rsidP="00F42528">
            <w:pPr>
              <w:keepNext/>
              <w:keepLines/>
              <w:overflowPunct/>
              <w:autoSpaceDE/>
              <w:autoSpaceDN/>
              <w:adjustRightInd/>
              <w:spacing w:before="0" w:after="0"/>
              <w:ind w:left="851" w:hanging="851"/>
              <w:jc w:val="left"/>
              <w:textAlignment w:val="auto"/>
              <w:rPr>
                <w:rFonts w:ascii="Arial" w:eastAsia="Malgun Gothic" w:hAnsi="Arial" w:cs="Arial"/>
                <w:sz w:val="18"/>
                <w:szCs w:val="20"/>
                <w:lang w:eastAsia="en-US"/>
              </w:rPr>
            </w:pPr>
            <w:r w:rsidRPr="00F42528">
              <w:rPr>
                <w:rFonts w:ascii="Arial" w:eastAsia="Malgun Gothic" w:hAnsi="Arial" w:cs="Arial"/>
                <w:sz w:val="18"/>
                <w:szCs w:val="20"/>
                <w:lang w:eastAsia="en-US"/>
              </w:rPr>
              <w:t>NOTE 1:</w:t>
            </w:r>
            <w:r w:rsidRPr="00F42528">
              <w:rPr>
                <w:rFonts w:ascii="Arial" w:eastAsia="Malgun Gothic" w:hAnsi="Arial" w:cs="Arial"/>
                <w:sz w:val="18"/>
                <w:szCs w:val="20"/>
                <w:lang w:eastAsia="en-US"/>
              </w:rPr>
              <w:tab/>
              <w:t xml:space="preserve">the intra-band contiguous con-current NR V2X operating band is used for NR V2X and NR </w:t>
            </w:r>
            <w:proofErr w:type="spellStart"/>
            <w:r w:rsidRPr="00F42528">
              <w:rPr>
                <w:rFonts w:ascii="Arial" w:eastAsia="Malgun Gothic" w:hAnsi="Arial" w:cs="Arial"/>
                <w:sz w:val="18"/>
                <w:szCs w:val="20"/>
                <w:lang w:eastAsia="en-US"/>
              </w:rPr>
              <w:t>Uu</w:t>
            </w:r>
            <w:proofErr w:type="spellEnd"/>
            <w:r w:rsidRPr="00F42528">
              <w:rPr>
                <w:rFonts w:ascii="Arial" w:eastAsia="Malgun Gothic" w:hAnsi="Arial" w:cs="Arial"/>
                <w:sz w:val="18"/>
                <w:szCs w:val="20"/>
                <w:lang w:eastAsia="en-US"/>
              </w:rPr>
              <w:t xml:space="preserve"> Service.</w:t>
            </w:r>
          </w:p>
          <w:p w:rsidR="00F42528" w:rsidRPr="00F42528" w:rsidRDefault="00F42528" w:rsidP="00F42528">
            <w:pPr>
              <w:keepNext/>
              <w:keepLines/>
              <w:overflowPunct/>
              <w:autoSpaceDE/>
              <w:autoSpaceDN/>
              <w:adjustRightInd/>
              <w:spacing w:before="0" w:after="0"/>
              <w:ind w:left="851" w:hanging="851"/>
              <w:jc w:val="left"/>
              <w:textAlignment w:val="auto"/>
              <w:rPr>
                <w:rFonts w:ascii="Arial" w:eastAsia="Malgun Gothic" w:hAnsi="Arial" w:cs="Arial"/>
                <w:sz w:val="18"/>
                <w:szCs w:val="20"/>
                <w:lang w:eastAsia="en-US"/>
              </w:rPr>
            </w:pPr>
            <w:r w:rsidRPr="00F42528">
              <w:rPr>
                <w:rFonts w:ascii="Arial" w:eastAsia="Malgun Gothic" w:hAnsi="Arial" w:cs="Arial"/>
                <w:sz w:val="18"/>
                <w:szCs w:val="20"/>
                <w:lang w:eastAsia="en-US"/>
              </w:rPr>
              <w:t>NOTE 2:</w:t>
            </w:r>
            <w:r w:rsidRPr="00F42528">
              <w:rPr>
                <w:rFonts w:ascii="Arial" w:eastAsia="Malgun Gothic" w:hAnsi="Arial" w:cs="Arial"/>
                <w:sz w:val="18"/>
                <w:szCs w:val="20"/>
                <w:lang w:eastAsia="en-US"/>
              </w:rPr>
              <w:tab/>
            </w:r>
            <w:proofErr w:type="spellStart"/>
            <w:r w:rsidRPr="00F42528">
              <w:rPr>
                <w:rFonts w:ascii="Arial" w:eastAsia="Malgun Gothic" w:hAnsi="Arial" w:cs="Arial"/>
                <w:sz w:val="18"/>
                <w:szCs w:val="20"/>
                <w:lang w:eastAsia="en-US"/>
              </w:rPr>
              <w:t>P</w:t>
            </w:r>
            <w:r w:rsidRPr="00F42528">
              <w:rPr>
                <w:rFonts w:ascii="Arial" w:eastAsia="Malgun Gothic" w:hAnsi="Arial" w:cs="Arial"/>
                <w:sz w:val="18"/>
                <w:szCs w:val="20"/>
                <w:vertAlign w:val="subscript"/>
                <w:lang w:eastAsia="en-US"/>
              </w:rPr>
              <w:t>PowerClass</w:t>
            </w:r>
            <w:proofErr w:type="spellEnd"/>
            <w:r w:rsidRPr="00F42528">
              <w:rPr>
                <w:rFonts w:ascii="Arial" w:eastAsia="Malgun Gothic" w:hAnsi="Arial" w:cs="Arial"/>
                <w:sz w:val="18"/>
                <w:szCs w:val="20"/>
                <w:lang w:eastAsia="en-US"/>
              </w:rPr>
              <w:t xml:space="preserve"> is the maximum UE power specified without taking into account the tolerance</w:t>
            </w:r>
            <w:r w:rsidRPr="00F42528">
              <w:rPr>
                <w:rFonts w:ascii="Arial" w:eastAsia="Malgun Gothic" w:hAnsi="Arial" w:cs="Arial" w:hint="eastAsia"/>
                <w:sz w:val="18"/>
                <w:szCs w:val="20"/>
                <w:lang w:eastAsia="en-US"/>
              </w:rPr>
              <w:t xml:space="preserve"> </w:t>
            </w:r>
          </w:p>
        </w:tc>
      </w:tr>
    </w:tbl>
    <w:p w:rsidR="00F42528" w:rsidRPr="00F42528" w:rsidRDefault="00F42528" w:rsidP="00F42528">
      <w:pPr>
        <w:overflowPunct/>
        <w:autoSpaceDE/>
        <w:autoSpaceDN/>
        <w:adjustRightInd/>
        <w:spacing w:before="0" w:after="180"/>
        <w:jc w:val="left"/>
        <w:textAlignment w:val="auto"/>
        <w:rPr>
          <w:rFonts w:eastAsia="Malgun Gothic"/>
          <w:sz w:val="20"/>
          <w:szCs w:val="20"/>
          <w:lang w:eastAsia="en-US"/>
        </w:rPr>
      </w:pPr>
    </w:p>
    <w:p w:rsidR="00F42528" w:rsidRPr="00F42528" w:rsidRDefault="00F42528" w:rsidP="00F42528">
      <w:pPr>
        <w:keepNext/>
        <w:keepLines/>
        <w:overflowPunct/>
        <w:autoSpaceDE/>
        <w:autoSpaceDN/>
        <w:adjustRightInd/>
        <w:spacing w:before="120" w:after="180"/>
        <w:ind w:left="1701" w:hanging="1701"/>
        <w:jc w:val="left"/>
        <w:textAlignment w:val="auto"/>
        <w:outlineLvl w:val="4"/>
        <w:rPr>
          <w:rFonts w:ascii="Arial" w:eastAsia="Malgun Gothic" w:hAnsi="Arial"/>
          <w:b/>
          <w:bCs/>
          <w:sz w:val="24"/>
          <w:szCs w:val="20"/>
          <w:lang w:eastAsia="en-US"/>
        </w:rPr>
      </w:pPr>
      <w:bookmarkStart w:id="244" w:name="_Toc72931441"/>
      <w:bookmarkStart w:id="245" w:name="_Toc73026103"/>
      <w:bookmarkStart w:id="246" w:name="_Toc73050478"/>
      <w:r w:rsidRPr="00F42528">
        <w:rPr>
          <w:rFonts w:ascii="Arial" w:eastAsia="Malgun Gothic" w:hAnsi="Arial"/>
          <w:sz w:val="24"/>
          <w:szCs w:val="20"/>
          <w:lang w:eastAsia="en-US"/>
        </w:rPr>
        <w:t>5.2.4</w:t>
      </w:r>
      <w:proofErr w:type="gramStart"/>
      <w:r w:rsidRPr="00F42528">
        <w:rPr>
          <w:rFonts w:ascii="Arial" w:eastAsia="Malgun Gothic" w:hAnsi="Arial"/>
          <w:sz w:val="24"/>
          <w:szCs w:val="20"/>
          <w:lang w:eastAsia="en-US"/>
        </w:rPr>
        <w:t>.</w:t>
      </w:r>
      <w:proofErr w:type="gramEnd"/>
      <w:del w:id="247" w:author="CATT" w:date="2021-07-15T15:55:00Z">
        <w:r w:rsidRPr="00F42528" w:rsidDel="00F32204">
          <w:rPr>
            <w:rFonts w:ascii="Arial" w:eastAsia="Malgun Gothic" w:hAnsi="Arial"/>
            <w:sz w:val="24"/>
            <w:szCs w:val="20"/>
            <w:lang w:eastAsia="en-US"/>
          </w:rPr>
          <w:delText>1</w:delText>
        </w:r>
      </w:del>
      <w:ins w:id="248" w:author="CATT" w:date="2021-07-15T15:55:00Z">
        <w:r w:rsidR="00F32204">
          <w:rPr>
            <w:rFonts w:ascii="Arial" w:eastAsiaTheme="minorEastAsia" w:hAnsi="Arial" w:hint="eastAsia"/>
            <w:sz w:val="24"/>
            <w:szCs w:val="20"/>
          </w:rPr>
          <w:t>2</w:t>
        </w:r>
      </w:ins>
      <w:r w:rsidRPr="00F42528">
        <w:rPr>
          <w:rFonts w:ascii="Arial" w:eastAsia="Malgun Gothic" w:hAnsi="Arial"/>
          <w:sz w:val="24"/>
          <w:szCs w:val="20"/>
          <w:lang w:eastAsia="en-US"/>
        </w:rPr>
        <w:t>.2</w:t>
      </w:r>
      <w:r w:rsidRPr="00F42528">
        <w:rPr>
          <w:rFonts w:ascii="Arial" w:eastAsia="Malgun Gothic" w:hAnsi="Arial"/>
          <w:sz w:val="24"/>
          <w:szCs w:val="20"/>
          <w:lang w:eastAsia="en-US"/>
        </w:rPr>
        <w:tab/>
        <w:t>UE maximum output power reduction</w:t>
      </w:r>
      <w:bookmarkEnd w:id="244"/>
      <w:bookmarkEnd w:id="245"/>
      <w:bookmarkEnd w:id="246"/>
    </w:p>
    <w:p w:rsidR="00F42528" w:rsidRPr="00F42528" w:rsidRDefault="00F42528" w:rsidP="00F42528">
      <w:pPr>
        <w:overflowPunct/>
        <w:autoSpaceDE/>
        <w:autoSpaceDN/>
        <w:adjustRightInd/>
        <w:spacing w:before="0" w:after="180"/>
        <w:jc w:val="left"/>
        <w:textAlignment w:val="auto"/>
        <w:rPr>
          <w:rFonts w:eastAsia="Malgun Gothic"/>
          <w:i/>
          <w:color w:val="0066FF"/>
          <w:sz w:val="20"/>
          <w:szCs w:val="20"/>
          <w:lang w:eastAsia="ko-KR"/>
        </w:rPr>
      </w:pPr>
    </w:p>
    <w:p w:rsidR="00F42528" w:rsidRPr="00F42528" w:rsidRDefault="00F42528" w:rsidP="00F42528">
      <w:pPr>
        <w:overflowPunct/>
        <w:autoSpaceDE/>
        <w:autoSpaceDN/>
        <w:adjustRightInd/>
        <w:spacing w:before="0" w:after="240"/>
        <w:jc w:val="left"/>
        <w:textAlignment w:val="auto"/>
        <w:rPr>
          <w:rFonts w:eastAsia="Malgun Gothic"/>
          <w:sz w:val="20"/>
          <w:szCs w:val="20"/>
          <w:lang w:eastAsia="en-US"/>
        </w:rPr>
      </w:pPr>
      <w:r w:rsidRPr="00F42528">
        <w:rPr>
          <w:rFonts w:eastAsia="Malgun Gothic"/>
          <w:sz w:val="20"/>
          <w:szCs w:val="20"/>
          <w:lang w:eastAsia="en-US"/>
        </w:rPr>
        <w:t>The following assumption can serve as a starting point for MPR simulation assumptions as shown in Table 5.2.4.</w:t>
      </w:r>
      <w:del w:id="249" w:author="CATT" w:date="2021-07-15T15:56:00Z">
        <w:r w:rsidRPr="00F42528" w:rsidDel="00F32204">
          <w:rPr>
            <w:rFonts w:eastAsia="Malgun Gothic"/>
            <w:sz w:val="20"/>
            <w:szCs w:val="20"/>
            <w:lang w:eastAsia="en-US"/>
          </w:rPr>
          <w:delText>1</w:delText>
        </w:r>
      </w:del>
      <w:proofErr w:type="gramStart"/>
      <w:ins w:id="250" w:author="CATT" w:date="2021-07-15T15:56:00Z">
        <w:r w:rsidR="00F32204">
          <w:rPr>
            <w:rFonts w:eastAsiaTheme="minorEastAsia" w:hint="eastAsia"/>
            <w:sz w:val="20"/>
            <w:szCs w:val="20"/>
          </w:rPr>
          <w:t>2</w:t>
        </w:r>
      </w:ins>
      <w:r w:rsidRPr="00F42528">
        <w:rPr>
          <w:rFonts w:eastAsia="Malgun Gothic"/>
          <w:sz w:val="20"/>
          <w:szCs w:val="20"/>
          <w:lang w:eastAsia="en-US"/>
        </w:rPr>
        <w:t>.2-1 and Table 5.2.4.</w:t>
      </w:r>
      <w:proofErr w:type="gramEnd"/>
      <w:del w:id="251" w:author="CATT" w:date="2021-07-15T15:56:00Z">
        <w:r w:rsidRPr="00F42528" w:rsidDel="00F32204">
          <w:rPr>
            <w:rFonts w:eastAsia="Malgun Gothic"/>
            <w:sz w:val="20"/>
            <w:szCs w:val="20"/>
            <w:lang w:eastAsia="en-US"/>
          </w:rPr>
          <w:delText>1</w:delText>
        </w:r>
      </w:del>
      <w:proofErr w:type="gramStart"/>
      <w:ins w:id="252" w:author="CATT" w:date="2021-07-15T15:56:00Z">
        <w:r w:rsidR="00F32204">
          <w:rPr>
            <w:rFonts w:eastAsiaTheme="minorEastAsia" w:hint="eastAsia"/>
            <w:sz w:val="20"/>
            <w:szCs w:val="20"/>
          </w:rPr>
          <w:t>2</w:t>
        </w:r>
      </w:ins>
      <w:r w:rsidRPr="00F42528">
        <w:rPr>
          <w:rFonts w:eastAsia="Malgun Gothic"/>
          <w:sz w:val="20"/>
          <w:szCs w:val="20"/>
          <w:lang w:eastAsia="en-US"/>
        </w:rPr>
        <w:t>.2-2.</w:t>
      </w:r>
      <w:proofErr w:type="gramEnd"/>
    </w:p>
    <w:p w:rsidR="00F42528" w:rsidRPr="00F42528" w:rsidRDefault="00F42528" w:rsidP="00F42528">
      <w:pPr>
        <w:keepNext/>
        <w:overflowPunct/>
        <w:autoSpaceDE/>
        <w:autoSpaceDN/>
        <w:adjustRightInd/>
        <w:spacing w:before="120" w:after="120"/>
        <w:jc w:val="center"/>
        <w:textAlignment w:val="auto"/>
        <w:rPr>
          <w:rFonts w:eastAsia="Malgun Gothic"/>
          <w:b/>
          <w:sz w:val="20"/>
          <w:szCs w:val="20"/>
          <w:lang w:eastAsia="en-US"/>
        </w:rPr>
      </w:pPr>
      <w:proofErr w:type="gramStart"/>
      <w:r w:rsidRPr="00F42528">
        <w:rPr>
          <w:rFonts w:eastAsia="Malgun Gothic"/>
          <w:b/>
          <w:sz w:val="20"/>
          <w:szCs w:val="20"/>
          <w:lang w:eastAsia="en-US"/>
        </w:rPr>
        <w:t>Table 5.2.4.</w:t>
      </w:r>
      <w:proofErr w:type="gramEnd"/>
      <w:del w:id="253" w:author="CATT" w:date="2021-07-15T15:56:00Z">
        <w:r w:rsidRPr="00F42528" w:rsidDel="00F32204">
          <w:rPr>
            <w:rFonts w:eastAsia="Malgun Gothic"/>
            <w:b/>
            <w:sz w:val="20"/>
            <w:szCs w:val="20"/>
            <w:lang w:eastAsia="en-US"/>
          </w:rPr>
          <w:delText>1</w:delText>
        </w:r>
      </w:del>
      <w:ins w:id="254" w:author="CATT" w:date="2021-07-15T15:56:00Z">
        <w:r w:rsidR="00F32204">
          <w:rPr>
            <w:rFonts w:eastAsiaTheme="minorEastAsia" w:hint="eastAsia"/>
            <w:b/>
            <w:sz w:val="20"/>
            <w:szCs w:val="20"/>
          </w:rPr>
          <w:t>2</w:t>
        </w:r>
      </w:ins>
      <w:r w:rsidRPr="00F42528">
        <w:rPr>
          <w:rFonts w:eastAsia="Malgun Gothic"/>
          <w:b/>
          <w:sz w:val="20"/>
          <w:szCs w:val="20"/>
          <w:lang w:eastAsia="en-US"/>
        </w:rPr>
        <w:t>.2-1: MPR simulation assumption for NR V2X intra-band contiguous con-current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8"/>
        <w:gridCol w:w="3658"/>
      </w:tblGrid>
      <w:tr w:rsidR="00F42528" w:rsidRPr="00F42528" w:rsidTr="00526CA3">
        <w:trPr>
          <w:trHeight w:val="336"/>
          <w:jc w:val="center"/>
        </w:trPr>
        <w:tc>
          <w:tcPr>
            <w:tcW w:w="4278" w:type="dxa"/>
            <w:shd w:val="clear" w:color="auto" w:fill="auto"/>
            <w:vAlign w:val="center"/>
          </w:tcPr>
          <w:p w:rsidR="00F42528" w:rsidRPr="00F42528" w:rsidRDefault="00F42528" w:rsidP="00F42528">
            <w:pPr>
              <w:overflowPunct/>
              <w:autoSpaceDE/>
              <w:autoSpaceDN/>
              <w:adjustRightInd/>
              <w:spacing w:before="0" w:after="180"/>
              <w:jc w:val="center"/>
              <w:textAlignment w:val="auto"/>
              <w:rPr>
                <w:rFonts w:eastAsia="Malgun Gothic"/>
                <w:b/>
                <w:sz w:val="20"/>
                <w:szCs w:val="20"/>
                <w:lang w:val="en-US"/>
              </w:rPr>
            </w:pPr>
            <w:r w:rsidRPr="00F42528">
              <w:rPr>
                <w:rFonts w:eastAsia="Malgun Gothic" w:hint="eastAsia"/>
                <w:b/>
                <w:sz w:val="20"/>
                <w:szCs w:val="20"/>
                <w:lang w:val="en-US"/>
              </w:rPr>
              <w:t>p</w:t>
            </w:r>
            <w:r w:rsidRPr="00F42528">
              <w:rPr>
                <w:rFonts w:eastAsia="Malgun Gothic"/>
                <w:b/>
                <w:sz w:val="20"/>
                <w:szCs w:val="20"/>
                <w:lang w:val="en-US"/>
              </w:rPr>
              <w:t>arameter</w:t>
            </w:r>
          </w:p>
        </w:tc>
        <w:tc>
          <w:tcPr>
            <w:tcW w:w="3658" w:type="dxa"/>
            <w:shd w:val="clear" w:color="auto" w:fill="auto"/>
            <w:vAlign w:val="center"/>
          </w:tcPr>
          <w:p w:rsidR="00F42528" w:rsidRPr="00F42528" w:rsidRDefault="00F42528" w:rsidP="00F42528">
            <w:pPr>
              <w:overflowPunct/>
              <w:autoSpaceDE/>
              <w:autoSpaceDN/>
              <w:adjustRightInd/>
              <w:spacing w:before="0" w:after="180"/>
              <w:jc w:val="center"/>
              <w:textAlignment w:val="auto"/>
              <w:rPr>
                <w:rFonts w:eastAsia="Malgun Gothic"/>
                <w:b/>
                <w:sz w:val="20"/>
                <w:szCs w:val="20"/>
                <w:lang w:val="en-US"/>
              </w:rPr>
            </w:pPr>
            <w:r w:rsidRPr="00F42528">
              <w:rPr>
                <w:rFonts w:eastAsia="Malgun Gothic"/>
                <w:b/>
                <w:sz w:val="20"/>
                <w:szCs w:val="20"/>
                <w:lang w:val="en-US"/>
              </w:rPr>
              <w:t>Assumption</w:t>
            </w:r>
          </w:p>
        </w:tc>
      </w:tr>
      <w:tr w:rsidR="00F42528" w:rsidRPr="00F42528" w:rsidTr="00526CA3">
        <w:trPr>
          <w:trHeight w:val="479"/>
          <w:jc w:val="center"/>
        </w:trPr>
        <w:tc>
          <w:tcPr>
            <w:tcW w:w="4278" w:type="dxa"/>
            <w:shd w:val="clear" w:color="auto" w:fill="auto"/>
            <w:vAlign w:val="center"/>
          </w:tcPr>
          <w:p w:rsidR="00F42528" w:rsidRPr="00F42528" w:rsidRDefault="00F42528" w:rsidP="00F42528">
            <w:pPr>
              <w:overflowPunct/>
              <w:autoSpaceDE/>
              <w:autoSpaceDN/>
              <w:adjustRightInd/>
              <w:spacing w:before="0" w:after="180"/>
              <w:jc w:val="center"/>
              <w:textAlignment w:val="auto"/>
              <w:rPr>
                <w:rFonts w:eastAsia="Malgun Gothic"/>
                <w:b/>
                <w:bCs/>
                <w:sz w:val="20"/>
                <w:szCs w:val="20"/>
                <w:lang w:val="en-US"/>
              </w:rPr>
            </w:pPr>
            <w:r w:rsidRPr="00F42528">
              <w:rPr>
                <w:rFonts w:eastAsia="Malgun Gothic" w:hint="eastAsia"/>
                <w:b/>
                <w:bCs/>
                <w:sz w:val="20"/>
                <w:szCs w:val="20"/>
                <w:lang w:val="en-US"/>
              </w:rPr>
              <w:t>center frequency</w:t>
            </w:r>
          </w:p>
        </w:tc>
        <w:tc>
          <w:tcPr>
            <w:tcW w:w="3658" w:type="dxa"/>
            <w:shd w:val="clear" w:color="auto" w:fill="auto"/>
            <w:vAlign w:val="center"/>
          </w:tcPr>
          <w:p w:rsidR="00F42528" w:rsidRPr="00F42528" w:rsidRDefault="00F42528" w:rsidP="00F42528">
            <w:pPr>
              <w:overflowPunct/>
              <w:autoSpaceDE/>
              <w:autoSpaceDN/>
              <w:adjustRightInd/>
              <w:spacing w:before="0" w:after="180"/>
              <w:jc w:val="center"/>
              <w:textAlignment w:val="auto"/>
              <w:rPr>
                <w:rFonts w:eastAsia="Malgun Gothic"/>
                <w:b/>
                <w:bCs/>
                <w:sz w:val="20"/>
                <w:szCs w:val="20"/>
                <w:lang w:val="en-US"/>
              </w:rPr>
            </w:pPr>
            <w:r w:rsidRPr="00F42528">
              <w:rPr>
                <w:rFonts w:eastAsia="Malgun Gothic" w:hint="eastAsia"/>
                <w:b/>
                <w:bCs/>
                <w:sz w:val="20"/>
                <w:szCs w:val="20"/>
                <w:lang w:val="en-US"/>
              </w:rPr>
              <w:t>4.5GHz</w:t>
            </w:r>
            <w:r w:rsidRPr="00F42528">
              <w:rPr>
                <w:rFonts w:eastAsia="Malgun Gothic"/>
                <w:b/>
                <w:bCs/>
                <w:sz w:val="20"/>
                <w:szCs w:val="20"/>
                <w:lang w:val="en-US"/>
              </w:rPr>
              <w:t xml:space="preserve"> (n79)</w:t>
            </w:r>
          </w:p>
        </w:tc>
      </w:tr>
      <w:tr w:rsidR="00F42528" w:rsidRPr="00F42528" w:rsidTr="00526CA3">
        <w:trPr>
          <w:trHeight w:val="479"/>
          <w:jc w:val="center"/>
        </w:trPr>
        <w:tc>
          <w:tcPr>
            <w:tcW w:w="4278" w:type="dxa"/>
            <w:shd w:val="clear" w:color="auto" w:fill="auto"/>
            <w:vAlign w:val="center"/>
            <w:hideMark/>
          </w:tcPr>
          <w:p w:rsidR="00F42528" w:rsidRPr="00F42528" w:rsidRDefault="00F42528" w:rsidP="00F42528">
            <w:pPr>
              <w:overflowPunct/>
              <w:autoSpaceDE/>
              <w:autoSpaceDN/>
              <w:adjustRightInd/>
              <w:spacing w:before="0" w:after="180"/>
              <w:jc w:val="center"/>
              <w:textAlignment w:val="auto"/>
              <w:rPr>
                <w:rFonts w:eastAsia="Malgun Gothic"/>
                <w:b/>
                <w:sz w:val="20"/>
                <w:szCs w:val="20"/>
                <w:lang w:val="en-US"/>
              </w:rPr>
            </w:pPr>
            <w:r w:rsidRPr="00F42528">
              <w:rPr>
                <w:rFonts w:eastAsia="Malgun Gothic"/>
                <w:b/>
                <w:bCs/>
                <w:sz w:val="20"/>
                <w:szCs w:val="20"/>
                <w:lang w:val="en-US"/>
              </w:rPr>
              <w:t>Bandwidth</w:t>
            </w:r>
          </w:p>
        </w:tc>
        <w:tc>
          <w:tcPr>
            <w:tcW w:w="3658" w:type="dxa"/>
            <w:shd w:val="clear" w:color="auto" w:fill="auto"/>
            <w:vAlign w:val="center"/>
          </w:tcPr>
          <w:p w:rsidR="00F42528" w:rsidRPr="00F42528" w:rsidRDefault="00F42528" w:rsidP="00F42528">
            <w:pPr>
              <w:overflowPunct/>
              <w:autoSpaceDE/>
              <w:autoSpaceDN/>
              <w:adjustRightInd/>
              <w:spacing w:before="0" w:after="180"/>
              <w:jc w:val="center"/>
              <w:textAlignment w:val="auto"/>
              <w:rPr>
                <w:rFonts w:eastAsia="Malgun Gothic"/>
                <w:b/>
                <w:bCs/>
                <w:sz w:val="20"/>
                <w:szCs w:val="20"/>
                <w:lang w:val="en-US"/>
              </w:rPr>
            </w:pPr>
            <w:r w:rsidRPr="00F42528">
              <w:rPr>
                <w:rFonts w:eastAsia="Malgun Gothic"/>
                <w:b/>
                <w:bCs/>
                <w:sz w:val="20"/>
                <w:szCs w:val="20"/>
                <w:lang w:val="en-US"/>
              </w:rPr>
              <w:t>10/20/30/40MHz for NR SL</w:t>
            </w:r>
          </w:p>
          <w:p w:rsidR="00F42528" w:rsidRPr="00F42528" w:rsidRDefault="00F42528" w:rsidP="00F42528">
            <w:pPr>
              <w:overflowPunct/>
              <w:autoSpaceDE/>
              <w:autoSpaceDN/>
              <w:adjustRightInd/>
              <w:spacing w:before="0" w:after="180"/>
              <w:jc w:val="center"/>
              <w:textAlignment w:val="auto"/>
              <w:rPr>
                <w:rFonts w:eastAsia="Malgun Gothic"/>
                <w:b/>
                <w:bCs/>
                <w:sz w:val="20"/>
                <w:szCs w:val="20"/>
                <w:lang w:val="en-US"/>
              </w:rPr>
            </w:pPr>
            <w:r w:rsidRPr="00F42528">
              <w:rPr>
                <w:rFonts w:eastAsia="Malgun Gothic"/>
                <w:b/>
                <w:bCs/>
                <w:sz w:val="20"/>
                <w:szCs w:val="20"/>
                <w:lang w:val="en-US"/>
              </w:rPr>
              <w:t xml:space="preserve">10/20/40/60/80MHz for NR </w:t>
            </w:r>
            <w:proofErr w:type="spellStart"/>
            <w:r w:rsidRPr="00F42528">
              <w:rPr>
                <w:rFonts w:eastAsia="Malgun Gothic"/>
                <w:b/>
                <w:bCs/>
                <w:sz w:val="20"/>
                <w:szCs w:val="20"/>
                <w:lang w:val="en-US"/>
              </w:rPr>
              <w:t>Uu</w:t>
            </w:r>
            <w:proofErr w:type="spellEnd"/>
          </w:p>
        </w:tc>
      </w:tr>
      <w:tr w:rsidR="00F42528" w:rsidRPr="00F42528" w:rsidTr="00526CA3">
        <w:trPr>
          <w:trHeight w:val="479"/>
          <w:jc w:val="center"/>
        </w:trPr>
        <w:tc>
          <w:tcPr>
            <w:tcW w:w="4278" w:type="dxa"/>
            <w:shd w:val="clear" w:color="auto" w:fill="auto"/>
            <w:vAlign w:val="center"/>
          </w:tcPr>
          <w:p w:rsidR="00F42528" w:rsidRPr="00F42528" w:rsidRDefault="00F42528" w:rsidP="00F42528">
            <w:pPr>
              <w:overflowPunct/>
              <w:autoSpaceDE/>
              <w:autoSpaceDN/>
              <w:adjustRightInd/>
              <w:spacing w:before="0" w:after="180"/>
              <w:jc w:val="center"/>
              <w:textAlignment w:val="auto"/>
              <w:rPr>
                <w:rFonts w:eastAsia="Malgun Gothic"/>
                <w:b/>
                <w:sz w:val="20"/>
                <w:szCs w:val="20"/>
                <w:lang w:val="en-US"/>
              </w:rPr>
            </w:pPr>
            <w:r w:rsidRPr="00F42528">
              <w:rPr>
                <w:rFonts w:eastAsia="Malgun Gothic" w:hint="eastAsia"/>
                <w:b/>
                <w:sz w:val="20"/>
                <w:szCs w:val="20"/>
                <w:lang w:val="en-US"/>
              </w:rPr>
              <w:t>Maximum output power</w:t>
            </w:r>
          </w:p>
        </w:tc>
        <w:tc>
          <w:tcPr>
            <w:tcW w:w="3658" w:type="dxa"/>
            <w:shd w:val="clear" w:color="auto" w:fill="auto"/>
            <w:vAlign w:val="center"/>
          </w:tcPr>
          <w:p w:rsidR="00F42528" w:rsidRPr="00F42528" w:rsidRDefault="00F42528" w:rsidP="00F42528">
            <w:pPr>
              <w:overflowPunct/>
              <w:autoSpaceDE/>
              <w:autoSpaceDN/>
              <w:adjustRightInd/>
              <w:spacing w:before="0" w:after="180"/>
              <w:jc w:val="center"/>
              <w:textAlignment w:val="auto"/>
              <w:rPr>
                <w:rFonts w:eastAsia="Malgun Gothic"/>
                <w:b/>
                <w:sz w:val="20"/>
                <w:szCs w:val="20"/>
                <w:lang w:val="en-US"/>
              </w:rPr>
            </w:pPr>
            <w:r w:rsidRPr="00F42528">
              <w:rPr>
                <w:rFonts w:eastAsia="Malgun Gothic" w:hint="eastAsia"/>
                <w:b/>
                <w:sz w:val="20"/>
                <w:szCs w:val="20"/>
                <w:lang w:val="en-US"/>
              </w:rPr>
              <w:t xml:space="preserve">26 </w:t>
            </w:r>
            <w:proofErr w:type="spellStart"/>
            <w:r w:rsidRPr="00F42528">
              <w:rPr>
                <w:rFonts w:eastAsia="Malgun Gothic" w:hint="eastAsia"/>
                <w:b/>
                <w:sz w:val="20"/>
                <w:szCs w:val="20"/>
                <w:lang w:val="en-US"/>
              </w:rPr>
              <w:t>dBm</w:t>
            </w:r>
            <w:proofErr w:type="spellEnd"/>
          </w:p>
        </w:tc>
      </w:tr>
      <w:tr w:rsidR="00F42528" w:rsidRPr="00F42528" w:rsidTr="00526CA3">
        <w:trPr>
          <w:trHeight w:val="479"/>
          <w:jc w:val="center"/>
        </w:trPr>
        <w:tc>
          <w:tcPr>
            <w:tcW w:w="4278" w:type="dxa"/>
            <w:shd w:val="clear" w:color="auto" w:fill="auto"/>
            <w:vAlign w:val="center"/>
          </w:tcPr>
          <w:p w:rsidR="00F42528" w:rsidRPr="00F42528" w:rsidRDefault="00F42528" w:rsidP="00F42528">
            <w:pPr>
              <w:overflowPunct/>
              <w:autoSpaceDE/>
              <w:autoSpaceDN/>
              <w:adjustRightInd/>
              <w:spacing w:before="0" w:after="180"/>
              <w:jc w:val="center"/>
              <w:textAlignment w:val="auto"/>
              <w:rPr>
                <w:rFonts w:eastAsia="Malgun Gothic"/>
                <w:b/>
                <w:sz w:val="20"/>
                <w:szCs w:val="20"/>
                <w:lang w:val="en-US"/>
              </w:rPr>
            </w:pPr>
            <w:r w:rsidRPr="00F42528">
              <w:rPr>
                <w:rFonts w:eastAsia="Malgun Gothic" w:hint="eastAsia"/>
                <w:b/>
                <w:sz w:val="20"/>
                <w:szCs w:val="20"/>
                <w:lang w:val="en-US"/>
              </w:rPr>
              <w:t>n</w:t>
            </w:r>
            <w:r w:rsidRPr="00F42528">
              <w:rPr>
                <w:rFonts w:eastAsia="Malgun Gothic"/>
                <w:b/>
                <w:sz w:val="20"/>
                <w:szCs w:val="20"/>
                <w:lang w:val="en-US"/>
              </w:rPr>
              <w:t>umerology</w:t>
            </w:r>
          </w:p>
        </w:tc>
        <w:tc>
          <w:tcPr>
            <w:tcW w:w="3658" w:type="dxa"/>
            <w:shd w:val="clear" w:color="auto" w:fill="auto"/>
            <w:vAlign w:val="center"/>
          </w:tcPr>
          <w:p w:rsidR="00F42528" w:rsidRPr="00F42528" w:rsidRDefault="00F42528" w:rsidP="00F42528">
            <w:pPr>
              <w:overflowPunct/>
              <w:autoSpaceDE/>
              <w:autoSpaceDN/>
              <w:adjustRightInd/>
              <w:spacing w:before="0" w:after="180"/>
              <w:jc w:val="center"/>
              <w:textAlignment w:val="auto"/>
              <w:rPr>
                <w:rFonts w:eastAsia="Malgun Gothic"/>
                <w:b/>
                <w:sz w:val="20"/>
                <w:szCs w:val="20"/>
                <w:lang w:val="en-US"/>
              </w:rPr>
            </w:pPr>
            <w:r w:rsidRPr="00F42528">
              <w:rPr>
                <w:rFonts w:eastAsia="Malgun Gothic" w:hint="eastAsia"/>
                <w:b/>
                <w:sz w:val="20"/>
                <w:szCs w:val="20"/>
                <w:lang w:val="en-US"/>
              </w:rPr>
              <w:t>1</w:t>
            </w:r>
            <w:r w:rsidRPr="00F42528">
              <w:rPr>
                <w:rFonts w:eastAsia="Malgun Gothic"/>
                <w:b/>
                <w:sz w:val="20"/>
                <w:szCs w:val="20"/>
                <w:lang w:val="en-US"/>
              </w:rPr>
              <w:t>5 kHz/30kHz/60kHz</w:t>
            </w:r>
          </w:p>
        </w:tc>
      </w:tr>
      <w:tr w:rsidR="00F42528" w:rsidRPr="00F42528" w:rsidTr="00526CA3">
        <w:trPr>
          <w:trHeight w:val="479"/>
          <w:jc w:val="center"/>
        </w:trPr>
        <w:tc>
          <w:tcPr>
            <w:tcW w:w="4278" w:type="dxa"/>
            <w:shd w:val="clear" w:color="auto" w:fill="auto"/>
            <w:vAlign w:val="center"/>
            <w:hideMark/>
          </w:tcPr>
          <w:p w:rsidR="00F42528" w:rsidRPr="00F42528" w:rsidRDefault="00F42528" w:rsidP="00F42528">
            <w:pPr>
              <w:overflowPunct/>
              <w:autoSpaceDE/>
              <w:autoSpaceDN/>
              <w:adjustRightInd/>
              <w:spacing w:before="0" w:after="180"/>
              <w:jc w:val="center"/>
              <w:textAlignment w:val="auto"/>
              <w:rPr>
                <w:rFonts w:eastAsia="Malgun Gothic"/>
                <w:b/>
                <w:sz w:val="20"/>
                <w:szCs w:val="20"/>
                <w:lang w:val="en-US"/>
              </w:rPr>
            </w:pPr>
            <w:r w:rsidRPr="00F42528">
              <w:rPr>
                <w:rFonts w:eastAsia="Malgun Gothic"/>
                <w:b/>
                <w:sz w:val="20"/>
                <w:szCs w:val="20"/>
                <w:lang w:val="en-US"/>
              </w:rPr>
              <w:t>Modulation</w:t>
            </w:r>
          </w:p>
        </w:tc>
        <w:tc>
          <w:tcPr>
            <w:tcW w:w="3658" w:type="dxa"/>
            <w:shd w:val="clear" w:color="auto" w:fill="auto"/>
            <w:vAlign w:val="center"/>
          </w:tcPr>
          <w:p w:rsidR="00F42528" w:rsidRPr="00F42528" w:rsidRDefault="00F42528" w:rsidP="00F42528">
            <w:pPr>
              <w:overflowPunct/>
              <w:autoSpaceDE/>
              <w:autoSpaceDN/>
              <w:adjustRightInd/>
              <w:spacing w:before="0" w:after="180"/>
              <w:jc w:val="center"/>
              <w:textAlignment w:val="auto"/>
              <w:rPr>
                <w:rFonts w:eastAsia="Malgun Gothic"/>
                <w:b/>
                <w:sz w:val="20"/>
                <w:szCs w:val="20"/>
                <w:lang w:val="en-US"/>
              </w:rPr>
            </w:pPr>
            <w:r w:rsidRPr="00F42528">
              <w:rPr>
                <w:rFonts w:eastAsia="Malgun Gothic" w:hint="eastAsia"/>
                <w:b/>
                <w:sz w:val="20"/>
                <w:szCs w:val="20"/>
                <w:lang w:val="en-US"/>
              </w:rPr>
              <w:t>Q</w:t>
            </w:r>
            <w:r w:rsidRPr="00F42528">
              <w:rPr>
                <w:rFonts w:eastAsia="Malgun Gothic"/>
                <w:b/>
                <w:sz w:val="20"/>
                <w:szCs w:val="20"/>
                <w:lang w:val="en-US"/>
              </w:rPr>
              <w:t>PSK/16QAM/64QAM/256QAM</w:t>
            </w:r>
          </w:p>
        </w:tc>
      </w:tr>
      <w:tr w:rsidR="00F42528" w:rsidRPr="00F42528" w:rsidTr="00526CA3">
        <w:trPr>
          <w:trHeight w:val="479"/>
          <w:jc w:val="center"/>
        </w:trPr>
        <w:tc>
          <w:tcPr>
            <w:tcW w:w="4278" w:type="dxa"/>
            <w:shd w:val="clear" w:color="auto" w:fill="auto"/>
            <w:vAlign w:val="center"/>
          </w:tcPr>
          <w:p w:rsidR="00F42528" w:rsidRPr="00F42528" w:rsidRDefault="00F42528" w:rsidP="00F42528">
            <w:pPr>
              <w:overflowPunct/>
              <w:autoSpaceDE/>
              <w:autoSpaceDN/>
              <w:adjustRightInd/>
              <w:spacing w:before="0" w:after="180"/>
              <w:jc w:val="center"/>
              <w:textAlignment w:val="auto"/>
              <w:rPr>
                <w:rFonts w:eastAsia="Malgun Gothic"/>
                <w:b/>
                <w:sz w:val="20"/>
                <w:szCs w:val="20"/>
                <w:lang w:val="en-US"/>
              </w:rPr>
            </w:pPr>
            <w:r w:rsidRPr="00F42528">
              <w:rPr>
                <w:rFonts w:eastAsia="Malgun Gothic" w:hint="eastAsia"/>
                <w:b/>
                <w:sz w:val="20"/>
                <w:szCs w:val="20"/>
                <w:lang w:val="en-US"/>
              </w:rPr>
              <w:t>Wave</w:t>
            </w:r>
            <w:r w:rsidRPr="00F42528">
              <w:rPr>
                <w:rFonts w:eastAsia="Malgun Gothic"/>
                <w:b/>
                <w:sz w:val="20"/>
                <w:szCs w:val="20"/>
                <w:lang w:val="en-US"/>
              </w:rPr>
              <w:t>form</w:t>
            </w:r>
          </w:p>
        </w:tc>
        <w:tc>
          <w:tcPr>
            <w:tcW w:w="3658" w:type="dxa"/>
            <w:shd w:val="clear" w:color="auto" w:fill="auto"/>
            <w:vAlign w:val="center"/>
          </w:tcPr>
          <w:p w:rsidR="00F42528" w:rsidRPr="00F42528" w:rsidRDefault="00F42528" w:rsidP="00F42528">
            <w:pPr>
              <w:overflowPunct/>
              <w:autoSpaceDE/>
              <w:autoSpaceDN/>
              <w:adjustRightInd/>
              <w:spacing w:before="0" w:after="180"/>
              <w:jc w:val="center"/>
              <w:textAlignment w:val="auto"/>
              <w:rPr>
                <w:rFonts w:eastAsia="Malgun Gothic"/>
                <w:b/>
                <w:sz w:val="20"/>
                <w:szCs w:val="20"/>
                <w:lang w:val="en-US"/>
              </w:rPr>
            </w:pPr>
            <w:r w:rsidRPr="00F42528">
              <w:rPr>
                <w:rFonts w:eastAsia="Malgun Gothic" w:hint="eastAsia"/>
                <w:b/>
                <w:sz w:val="20"/>
                <w:szCs w:val="20"/>
                <w:lang w:val="en-US"/>
              </w:rPr>
              <w:t>CP-OFDM</w:t>
            </w:r>
            <w:r w:rsidRPr="00F42528">
              <w:rPr>
                <w:rFonts w:eastAsia="Malgun Gothic"/>
                <w:b/>
                <w:sz w:val="20"/>
                <w:szCs w:val="20"/>
                <w:lang w:val="en-US"/>
              </w:rPr>
              <w:t xml:space="preserve"> for NR SL</w:t>
            </w:r>
          </w:p>
          <w:p w:rsidR="00F42528" w:rsidRPr="00F42528" w:rsidRDefault="00F42528" w:rsidP="00F42528">
            <w:pPr>
              <w:overflowPunct/>
              <w:autoSpaceDE/>
              <w:autoSpaceDN/>
              <w:adjustRightInd/>
              <w:spacing w:before="0" w:after="180"/>
              <w:jc w:val="center"/>
              <w:textAlignment w:val="auto"/>
              <w:rPr>
                <w:rFonts w:eastAsia="Malgun Gothic"/>
                <w:b/>
                <w:sz w:val="20"/>
                <w:szCs w:val="20"/>
                <w:lang w:val="en-US"/>
              </w:rPr>
            </w:pPr>
            <w:r w:rsidRPr="00F42528">
              <w:rPr>
                <w:rFonts w:eastAsia="Malgun Gothic"/>
                <w:b/>
                <w:bCs/>
                <w:sz w:val="20"/>
                <w:szCs w:val="20"/>
                <w:lang w:val="en-US"/>
              </w:rPr>
              <w:t xml:space="preserve">CP-OFDM or DFT-S-OFDM for NR </w:t>
            </w:r>
            <w:proofErr w:type="spellStart"/>
            <w:r w:rsidRPr="00F42528">
              <w:rPr>
                <w:rFonts w:eastAsia="Malgun Gothic"/>
                <w:b/>
                <w:bCs/>
                <w:sz w:val="20"/>
                <w:szCs w:val="20"/>
                <w:lang w:val="en-US"/>
              </w:rPr>
              <w:t>Uu</w:t>
            </w:r>
            <w:proofErr w:type="spellEnd"/>
          </w:p>
        </w:tc>
      </w:tr>
      <w:tr w:rsidR="00F42528" w:rsidRPr="00F42528" w:rsidTr="00526CA3">
        <w:trPr>
          <w:trHeight w:val="479"/>
          <w:jc w:val="center"/>
        </w:trPr>
        <w:tc>
          <w:tcPr>
            <w:tcW w:w="4278" w:type="dxa"/>
            <w:shd w:val="clear" w:color="auto" w:fill="auto"/>
            <w:vAlign w:val="center"/>
          </w:tcPr>
          <w:p w:rsidR="00F42528" w:rsidRPr="00F42528" w:rsidRDefault="00F42528" w:rsidP="00F42528">
            <w:pPr>
              <w:overflowPunct/>
              <w:autoSpaceDE/>
              <w:autoSpaceDN/>
              <w:adjustRightInd/>
              <w:spacing w:before="0" w:after="180"/>
              <w:jc w:val="center"/>
              <w:textAlignment w:val="auto"/>
              <w:rPr>
                <w:rFonts w:eastAsia="Malgun Gothic"/>
                <w:b/>
                <w:sz w:val="20"/>
                <w:szCs w:val="20"/>
                <w:lang w:val="en-US"/>
              </w:rPr>
            </w:pPr>
            <w:r w:rsidRPr="00F42528">
              <w:rPr>
                <w:rFonts w:eastAsia="Malgun Gothic" w:hint="eastAsia"/>
                <w:b/>
                <w:sz w:val="20"/>
                <w:szCs w:val="20"/>
                <w:lang w:val="en-US"/>
              </w:rPr>
              <w:t>Carrier leakage</w:t>
            </w:r>
          </w:p>
        </w:tc>
        <w:tc>
          <w:tcPr>
            <w:tcW w:w="3658" w:type="dxa"/>
            <w:shd w:val="clear" w:color="auto" w:fill="auto"/>
            <w:vAlign w:val="center"/>
          </w:tcPr>
          <w:p w:rsidR="00F42528" w:rsidRPr="00F42528" w:rsidRDefault="00F42528" w:rsidP="00F42528">
            <w:pPr>
              <w:overflowPunct/>
              <w:autoSpaceDE/>
              <w:autoSpaceDN/>
              <w:adjustRightInd/>
              <w:spacing w:before="0" w:after="180"/>
              <w:jc w:val="center"/>
              <w:textAlignment w:val="auto"/>
              <w:rPr>
                <w:rFonts w:eastAsia="Malgun Gothic"/>
                <w:b/>
                <w:sz w:val="20"/>
                <w:szCs w:val="20"/>
                <w:lang w:val="en-US"/>
              </w:rPr>
            </w:pPr>
            <w:r w:rsidRPr="00F42528">
              <w:rPr>
                <w:rFonts w:eastAsia="Malgun Gothic" w:hint="eastAsia"/>
                <w:b/>
                <w:sz w:val="20"/>
                <w:szCs w:val="20"/>
                <w:lang w:val="en-US"/>
              </w:rPr>
              <w:t>25dBc</w:t>
            </w:r>
          </w:p>
        </w:tc>
      </w:tr>
      <w:tr w:rsidR="00F42528" w:rsidRPr="00F42528" w:rsidTr="00526CA3">
        <w:trPr>
          <w:trHeight w:val="479"/>
          <w:jc w:val="center"/>
        </w:trPr>
        <w:tc>
          <w:tcPr>
            <w:tcW w:w="4278" w:type="dxa"/>
            <w:shd w:val="clear" w:color="auto" w:fill="auto"/>
            <w:vAlign w:val="center"/>
          </w:tcPr>
          <w:p w:rsidR="00F42528" w:rsidRPr="00F42528" w:rsidRDefault="00F42528" w:rsidP="00F42528">
            <w:pPr>
              <w:overflowPunct/>
              <w:autoSpaceDE/>
              <w:autoSpaceDN/>
              <w:adjustRightInd/>
              <w:spacing w:before="0" w:after="180"/>
              <w:jc w:val="center"/>
              <w:textAlignment w:val="auto"/>
              <w:rPr>
                <w:rFonts w:eastAsia="Malgun Gothic"/>
                <w:b/>
                <w:sz w:val="20"/>
                <w:szCs w:val="20"/>
                <w:lang w:val="en-US"/>
              </w:rPr>
            </w:pPr>
            <w:r w:rsidRPr="00F42528">
              <w:rPr>
                <w:rFonts w:eastAsia="Malgun Gothic"/>
                <w:b/>
                <w:sz w:val="20"/>
                <w:szCs w:val="20"/>
                <w:lang w:val="en-US"/>
              </w:rPr>
              <w:t>IQ imag</w:t>
            </w:r>
            <w:r w:rsidRPr="00F42528">
              <w:rPr>
                <w:rFonts w:eastAsia="Malgun Gothic" w:hint="eastAsia"/>
                <w:b/>
                <w:sz w:val="20"/>
                <w:szCs w:val="20"/>
                <w:lang w:val="en-US"/>
              </w:rPr>
              <w:t>e</w:t>
            </w:r>
          </w:p>
        </w:tc>
        <w:tc>
          <w:tcPr>
            <w:tcW w:w="3658" w:type="dxa"/>
            <w:shd w:val="clear" w:color="auto" w:fill="auto"/>
            <w:vAlign w:val="center"/>
          </w:tcPr>
          <w:p w:rsidR="00F42528" w:rsidRPr="00F42528" w:rsidRDefault="00F42528" w:rsidP="00F42528">
            <w:pPr>
              <w:overflowPunct/>
              <w:autoSpaceDE/>
              <w:autoSpaceDN/>
              <w:adjustRightInd/>
              <w:spacing w:before="0" w:after="180"/>
              <w:jc w:val="center"/>
              <w:textAlignment w:val="auto"/>
              <w:rPr>
                <w:rFonts w:eastAsia="Malgun Gothic"/>
                <w:b/>
                <w:sz w:val="20"/>
                <w:szCs w:val="20"/>
                <w:lang w:val="en-US"/>
              </w:rPr>
            </w:pPr>
            <w:r w:rsidRPr="00F42528">
              <w:rPr>
                <w:rFonts w:eastAsia="Malgun Gothic" w:hint="eastAsia"/>
                <w:b/>
                <w:sz w:val="20"/>
                <w:szCs w:val="20"/>
                <w:lang w:val="en-US"/>
              </w:rPr>
              <w:t>25dBc</w:t>
            </w:r>
          </w:p>
        </w:tc>
      </w:tr>
      <w:tr w:rsidR="00F42528" w:rsidRPr="00F42528" w:rsidTr="00526CA3">
        <w:trPr>
          <w:trHeight w:val="479"/>
          <w:jc w:val="center"/>
        </w:trPr>
        <w:tc>
          <w:tcPr>
            <w:tcW w:w="4278" w:type="dxa"/>
            <w:shd w:val="clear" w:color="auto" w:fill="auto"/>
            <w:vAlign w:val="center"/>
          </w:tcPr>
          <w:p w:rsidR="00F42528" w:rsidRPr="00F42528" w:rsidRDefault="00F42528" w:rsidP="00F42528">
            <w:pPr>
              <w:overflowPunct/>
              <w:autoSpaceDE/>
              <w:autoSpaceDN/>
              <w:adjustRightInd/>
              <w:spacing w:before="0" w:after="180"/>
              <w:jc w:val="center"/>
              <w:textAlignment w:val="auto"/>
              <w:rPr>
                <w:rFonts w:eastAsia="Malgun Gothic"/>
                <w:b/>
                <w:sz w:val="20"/>
                <w:szCs w:val="20"/>
                <w:lang w:val="en-US"/>
              </w:rPr>
            </w:pPr>
            <w:r w:rsidRPr="00F42528">
              <w:rPr>
                <w:rFonts w:eastAsia="Malgun Gothic" w:hint="eastAsia"/>
                <w:b/>
                <w:sz w:val="20"/>
                <w:szCs w:val="20"/>
                <w:lang w:val="en-US"/>
              </w:rPr>
              <w:t>CI</w:t>
            </w:r>
            <w:r w:rsidRPr="00F42528">
              <w:rPr>
                <w:rFonts w:eastAsia="Malgun Gothic"/>
                <w:b/>
                <w:sz w:val="20"/>
                <w:szCs w:val="20"/>
                <w:lang w:val="en-US"/>
              </w:rPr>
              <w:t>M3</w:t>
            </w:r>
          </w:p>
        </w:tc>
        <w:tc>
          <w:tcPr>
            <w:tcW w:w="3658" w:type="dxa"/>
            <w:shd w:val="clear" w:color="auto" w:fill="auto"/>
            <w:vAlign w:val="center"/>
          </w:tcPr>
          <w:p w:rsidR="00F42528" w:rsidRPr="00F42528" w:rsidRDefault="00F42528" w:rsidP="00F42528">
            <w:pPr>
              <w:overflowPunct/>
              <w:autoSpaceDE/>
              <w:autoSpaceDN/>
              <w:adjustRightInd/>
              <w:spacing w:before="0" w:after="180"/>
              <w:jc w:val="center"/>
              <w:textAlignment w:val="auto"/>
              <w:rPr>
                <w:rFonts w:eastAsia="Malgun Gothic"/>
                <w:b/>
                <w:sz w:val="20"/>
                <w:szCs w:val="20"/>
                <w:lang w:val="en-US"/>
              </w:rPr>
            </w:pPr>
            <w:r w:rsidRPr="00F42528">
              <w:rPr>
                <w:rFonts w:eastAsia="Malgun Gothic"/>
                <w:b/>
                <w:sz w:val="20"/>
                <w:szCs w:val="20"/>
                <w:lang w:val="en-US"/>
              </w:rPr>
              <w:t>45</w:t>
            </w:r>
            <w:r w:rsidRPr="00F42528">
              <w:rPr>
                <w:rFonts w:eastAsia="Malgun Gothic" w:hint="eastAsia"/>
                <w:b/>
                <w:sz w:val="20"/>
                <w:szCs w:val="20"/>
                <w:lang w:val="en-US"/>
              </w:rPr>
              <w:t>dBc</w:t>
            </w:r>
            <w:r w:rsidRPr="00F42528">
              <w:rPr>
                <w:rFonts w:eastAsia="Malgun Gothic"/>
                <w:b/>
                <w:sz w:val="20"/>
                <w:szCs w:val="20"/>
                <w:lang w:val="en-US"/>
              </w:rPr>
              <w:t xml:space="preserve"> or 60dBc</w:t>
            </w:r>
          </w:p>
        </w:tc>
      </w:tr>
      <w:tr w:rsidR="00F42528" w:rsidRPr="00F42528" w:rsidTr="00526CA3">
        <w:trPr>
          <w:trHeight w:val="479"/>
          <w:jc w:val="center"/>
        </w:trPr>
        <w:tc>
          <w:tcPr>
            <w:tcW w:w="4278" w:type="dxa"/>
            <w:shd w:val="clear" w:color="auto" w:fill="auto"/>
            <w:vAlign w:val="center"/>
          </w:tcPr>
          <w:p w:rsidR="00F42528" w:rsidRPr="00F42528" w:rsidRDefault="00F42528" w:rsidP="00F42528">
            <w:pPr>
              <w:overflowPunct/>
              <w:autoSpaceDE/>
              <w:autoSpaceDN/>
              <w:adjustRightInd/>
              <w:spacing w:before="0" w:after="180"/>
              <w:jc w:val="center"/>
              <w:textAlignment w:val="auto"/>
              <w:rPr>
                <w:rFonts w:eastAsia="Malgun Gothic"/>
                <w:b/>
                <w:sz w:val="20"/>
                <w:szCs w:val="20"/>
                <w:lang w:val="en-US"/>
              </w:rPr>
            </w:pPr>
            <w:r w:rsidRPr="00F42528">
              <w:rPr>
                <w:rFonts w:eastAsia="Courier New" w:hint="eastAsia"/>
                <w:b/>
                <w:sz w:val="20"/>
                <w:szCs w:val="20"/>
                <w:lang w:val="en-US"/>
              </w:rPr>
              <w:t>PA calibration</w:t>
            </w:r>
          </w:p>
        </w:tc>
        <w:tc>
          <w:tcPr>
            <w:tcW w:w="3658" w:type="dxa"/>
            <w:shd w:val="clear" w:color="auto" w:fill="auto"/>
            <w:vAlign w:val="center"/>
          </w:tcPr>
          <w:p w:rsidR="00F42528" w:rsidRPr="00F42528" w:rsidRDefault="00F42528" w:rsidP="00F42528">
            <w:pPr>
              <w:overflowPunct/>
              <w:autoSpaceDE/>
              <w:autoSpaceDN/>
              <w:adjustRightInd/>
              <w:spacing w:before="0" w:after="180"/>
              <w:jc w:val="center"/>
              <w:textAlignment w:val="auto"/>
              <w:rPr>
                <w:rFonts w:eastAsia="Malgun Gothic"/>
                <w:b/>
                <w:sz w:val="20"/>
                <w:szCs w:val="20"/>
                <w:lang w:val="en-US"/>
              </w:rPr>
            </w:pPr>
            <w:r w:rsidRPr="00F42528">
              <w:rPr>
                <w:rFonts w:eastAsia="Malgun Gothic"/>
                <w:sz w:val="20"/>
                <w:szCs w:val="20"/>
              </w:rPr>
              <w:t xml:space="preserve">PA calibrated to deliver 30dBc ACLR </w:t>
            </w:r>
            <w:proofErr w:type="gramStart"/>
            <w:r w:rsidRPr="00F42528">
              <w:rPr>
                <w:rFonts w:eastAsia="Malgun Gothic"/>
                <w:sz w:val="20"/>
                <w:szCs w:val="20"/>
              </w:rPr>
              <w:t>for a</w:t>
            </w:r>
            <w:proofErr w:type="gramEnd"/>
            <w:r w:rsidRPr="00F42528">
              <w:rPr>
                <w:rFonts w:eastAsia="Malgun Gothic"/>
                <w:sz w:val="20"/>
                <w:szCs w:val="20"/>
              </w:rPr>
              <w:t xml:space="preserve"> fully allocated RBs in 20MHz QPSK DFT-</w:t>
            </w:r>
            <w:r w:rsidRPr="00F42528" w:rsidDel="00B010CC">
              <w:rPr>
                <w:rFonts w:eastAsia="Malgun Gothic"/>
                <w:sz w:val="20"/>
                <w:szCs w:val="20"/>
              </w:rPr>
              <w:t xml:space="preserve"> </w:t>
            </w:r>
            <w:r w:rsidRPr="00F42528">
              <w:rPr>
                <w:rFonts w:eastAsia="Malgun Gothic"/>
                <w:sz w:val="20"/>
                <w:szCs w:val="20"/>
              </w:rPr>
              <w:t>S-OFDM waveform at 1 dB MPR.</w:t>
            </w:r>
          </w:p>
        </w:tc>
      </w:tr>
    </w:tbl>
    <w:p w:rsidR="00F42528" w:rsidRPr="00F42528" w:rsidRDefault="00F42528" w:rsidP="00F42528">
      <w:pPr>
        <w:overflowPunct/>
        <w:autoSpaceDE/>
        <w:autoSpaceDN/>
        <w:adjustRightInd/>
        <w:spacing w:before="0" w:after="180"/>
        <w:jc w:val="left"/>
        <w:textAlignment w:val="auto"/>
        <w:rPr>
          <w:rFonts w:eastAsia="Courier New"/>
          <w:sz w:val="20"/>
          <w:szCs w:val="20"/>
        </w:rPr>
      </w:pPr>
    </w:p>
    <w:p w:rsidR="00F42528" w:rsidRPr="00F42528" w:rsidRDefault="00F42528" w:rsidP="00F42528">
      <w:pPr>
        <w:overflowPunct/>
        <w:autoSpaceDE/>
        <w:autoSpaceDN/>
        <w:adjustRightInd/>
        <w:spacing w:before="0" w:after="180"/>
        <w:jc w:val="left"/>
        <w:textAlignment w:val="auto"/>
        <w:rPr>
          <w:rFonts w:eastAsia="Courier New"/>
          <w:sz w:val="20"/>
          <w:szCs w:val="20"/>
        </w:rPr>
      </w:pPr>
      <w:r w:rsidRPr="00F42528">
        <w:rPr>
          <w:rFonts w:eastAsia="Courier New"/>
          <w:sz w:val="20"/>
          <w:szCs w:val="20"/>
        </w:rPr>
        <w:t xml:space="preserve">For NR V2X intra-band contiguous con-current operation, simultaneous transmission of PUSCH/PUCCH and NR V2X’s PSCCH and PSSCH in the same sub-frame is supported. </w:t>
      </w:r>
      <w:proofErr w:type="gramStart"/>
      <w:r w:rsidRPr="00F42528">
        <w:rPr>
          <w:rFonts w:eastAsia="Courier New"/>
          <w:sz w:val="20"/>
          <w:szCs w:val="20"/>
        </w:rPr>
        <w:t xml:space="preserve">The following constraints in Table </w:t>
      </w:r>
      <w:r w:rsidRPr="00F42528">
        <w:rPr>
          <w:rFonts w:eastAsia="Malgun Gothic"/>
          <w:sz w:val="20"/>
          <w:szCs w:val="20"/>
          <w:lang w:eastAsia="en-US"/>
        </w:rPr>
        <w:t>5.2.4.</w:t>
      </w:r>
      <w:proofErr w:type="gramEnd"/>
      <w:del w:id="255" w:author="CATT" w:date="2021-07-15T15:56:00Z">
        <w:r w:rsidRPr="00F42528" w:rsidDel="00F32204">
          <w:rPr>
            <w:rFonts w:eastAsia="Malgun Gothic"/>
            <w:sz w:val="20"/>
            <w:szCs w:val="20"/>
            <w:lang w:eastAsia="en-US"/>
          </w:rPr>
          <w:delText>1</w:delText>
        </w:r>
      </w:del>
      <w:ins w:id="256" w:author="CATT" w:date="2021-07-15T15:56:00Z">
        <w:r w:rsidR="00F32204">
          <w:rPr>
            <w:rFonts w:eastAsiaTheme="minorEastAsia" w:hint="eastAsia"/>
            <w:sz w:val="20"/>
            <w:szCs w:val="20"/>
          </w:rPr>
          <w:t>2</w:t>
        </w:r>
      </w:ins>
      <w:r w:rsidRPr="00F42528">
        <w:rPr>
          <w:rFonts w:eastAsia="Malgun Gothic"/>
          <w:sz w:val="20"/>
          <w:szCs w:val="20"/>
          <w:lang w:eastAsia="en-US"/>
        </w:rPr>
        <w:t>.2-2</w:t>
      </w:r>
      <w:r w:rsidRPr="00F42528">
        <w:rPr>
          <w:rFonts w:eastAsia="Courier New"/>
          <w:sz w:val="20"/>
          <w:szCs w:val="20"/>
        </w:rPr>
        <w:t xml:space="preserve"> can be assumed based on current RAN1’s agreement.</w:t>
      </w:r>
    </w:p>
    <w:p w:rsidR="00F42528" w:rsidRPr="00F42528" w:rsidRDefault="00F42528" w:rsidP="00F42528">
      <w:pPr>
        <w:keepNext/>
        <w:overflowPunct/>
        <w:autoSpaceDE/>
        <w:autoSpaceDN/>
        <w:adjustRightInd/>
        <w:spacing w:before="120" w:after="120"/>
        <w:jc w:val="center"/>
        <w:textAlignment w:val="auto"/>
        <w:rPr>
          <w:rFonts w:eastAsia="Malgun Gothic"/>
          <w:b/>
          <w:sz w:val="20"/>
          <w:szCs w:val="20"/>
          <w:lang w:eastAsia="en-US"/>
        </w:rPr>
      </w:pPr>
      <w:proofErr w:type="gramStart"/>
      <w:r w:rsidRPr="00F42528">
        <w:rPr>
          <w:rFonts w:eastAsia="Malgun Gothic"/>
          <w:b/>
          <w:sz w:val="20"/>
          <w:szCs w:val="20"/>
          <w:lang w:eastAsia="en-US"/>
        </w:rPr>
        <w:lastRenderedPageBreak/>
        <w:t>Table 5.2.4.</w:t>
      </w:r>
      <w:proofErr w:type="gramEnd"/>
      <w:del w:id="257" w:author="CATT" w:date="2021-07-15T15:56:00Z">
        <w:r w:rsidRPr="00F42528" w:rsidDel="00F32204">
          <w:rPr>
            <w:rFonts w:eastAsia="Malgun Gothic"/>
            <w:b/>
            <w:sz w:val="20"/>
            <w:szCs w:val="20"/>
            <w:lang w:eastAsia="en-US"/>
          </w:rPr>
          <w:delText>1</w:delText>
        </w:r>
      </w:del>
      <w:ins w:id="258" w:author="CATT" w:date="2021-07-15T15:56:00Z">
        <w:r w:rsidR="00F32204">
          <w:rPr>
            <w:rFonts w:eastAsiaTheme="minorEastAsia" w:hint="eastAsia"/>
            <w:b/>
            <w:sz w:val="20"/>
            <w:szCs w:val="20"/>
          </w:rPr>
          <w:t>2</w:t>
        </w:r>
      </w:ins>
      <w:r w:rsidRPr="00F42528">
        <w:rPr>
          <w:rFonts w:eastAsia="Malgun Gothic"/>
          <w:b/>
          <w:sz w:val="20"/>
          <w:szCs w:val="20"/>
          <w:lang w:eastAsia="en-US"/>
        </w:rPr>
        <w:t>.2-2: NR V2X intra-band contiguous con-current operation UE’ MPR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4"/>
        <w:gridCol w:w="4224"/>
      </w:tblGrid>
      <w:tr w:rsidR="00F42528" w:rsidRPr="00F42528" w:rsidTr="00526CA3">
        <w:trPr>
          <w:trHeight w:val="354"/>
          <w:jc w:val="center"/>
        </w:trPr>
        <w:tc>
          <w:tcPr>
            <w:tcW w:w="3884" w:type="dxa"/>
            <w:shd w:val="clear" w:color="auto" w:fill="auto"/>
            <w:vAlign w:val="center"/>
          </w:tcPr>
          <w:p w:rsidR="00F42528" w:rsidRPr="00F42528" w:rsidRDefault="00F42528" w:rsidP="00F42528">
            <w:pPr>
              <w:overflowPunct/>
              <w:autoSpaceDE/>
              <w:autoSpaceDN/>
              <w:adjustRightInd/>
              <w:spacing w:before="0" w:after="180"/>
              <w:jc w:val="center"/>
              <w:textAlignment w:val="auto"/>
              <w:rPr>
                <w:rFonts w:eastAsia="Malgun Gothic"/>
                <w:b/>
                <w:sz w:val="20"/>
                <w:szCs w:val="20"/>
                <w:lang w:val="en-US"/>
              </w:rPr>
            </w:pPr>
            <w:r w:rsidRPr="00F42528">
              <w:rPr>
                <w:rFonts w:eastAsia="Malgun Gothic"/>
                <w:b/>
                <w:sz w:val="20"/>
                <w:szCs w:val="20"/>
                <w:lang w:val="en-US"/>
              </w:rPr>
              <w:t>Items</w:t>
            </w:r>
          </w:p>
        </w:tc>
        <w:tc>
          <w:tcPr>
            <w:tcW w:w="4224" w:type="dxa"/>
            <w:shd w:val="clear" w:color="auto" w:fill="auto"/>
            <w:vAlign w:val="center"/>
          </w:tcPr>
          <w:p w:rsidR="00F42528" w:rsidRPr="00F42528" w:rsidRDefault="00F42528" w:rsidP="00F42528">
            <w:pPr>
              <w:overflowPunct/>
              <w:autoSpaceDE/>
              <w:autoSpaceDN/>
              <w:adjustRightInd/>
              <w:spacing w:before="0" w:after="180"/>
              <w:jc w:val="center"/>
              <w:textAlignment w:val="auto"/>
              <w:rPr>
                <w:rFonts w:eastAsia="Malgun Gothic"/>
                <w:b/>
                <w:sz w:val="20"/>
                <w:szCs w:val="20"/>
                <w:lang w:val="en-US"/>
              </w:rPr>
            </w:pPr>
            <w:r w:rsidRPr="00F42528">
              <w:rPr>
                <w:rFonts w:eastAsia="Malgun Gothic"/>
                <w:b/>
                <w:sz w:val="20"/>
                <w:szCs w:val="20"/>
                <w:lang w:val="en-US"/>
              </w:rPr>
              <w:t>Assumption</w:t>
            </w:r>
          </w:p>
        </w:tc>
      </w:tr>
      <w:tr w:rsidR="00F42528" w:rsidRPr="00F42528" w:rsidTr="00526CA3">
        <w:trPr>
          <w:trHeight w:val="552"/>
          <w:jc w:val="center"/>
        </w:trPr>
        <w:tc>
          <w:tcPr>
            <w:tcW w:w="3884" w:type="dxa"/>
            <w:shd w:val="clear" w:color="auto" w:fill="auto"/>
            <w:vAlign w:val="center"/>
          </w:tcPr>
          <w:p w:rsidR="00F42528" w:rsidRPr="00F42528" w:rsidRDefault="00F42528" w:rsidP="00F42528">
            <w:pPr>
              <w:overflowPunct/>
              <w:autoSpaceDE/>
              <w:autoSpaceDN/>
              <w:adjustRightInd/>
              <w:spacing w:before="0" w:after="180"/>
              <w:jc w:val="center"/>
              <w:textAlignment w:val="auto"/>
              <w:rPr>
                <w:rFonts w:eastAsia="Malgun Gothic"/>
                <w:bCs/>
                <w:sz w:val="20"/>
                <w:szCs w:val="20"/>
                <w:lang w:val="en-US"/>
              </w:rPr>
            </w:pPr>
            <w:r w:rsidRPr="00F42528">
              <w:rPr>
                <w:rFonts w:eastAsia="Malgun Gothic"/>
                <w:bCs/>
                <w:sz w:val="20"/>
                <w:szCs w:val="20"/>
                <w:lang w:val="en-US"/>
              </w:rPr>
              <w:t>Allowed sub-channel sizes for NR SL</w:t>
            </w:r>
          </w:p>
        </w:tc>
        <w:tc>
          <w:tcPr>
            <w:tcW w:w="4224" w:type="dxa"/>
            <w:shd w:val="clear" w:color="auto" w:fill="auto"/>
            <w:vAlign w:val="center"/>
          </w:tcPr>
          <w:p w:rsidR="00F42528" w:rsidRPr="00F42528" w:rsidRDefault="00F42528" w:rsidP="00F42528">
            <w:pPr>
              <w:overflowPunct/>
              <w:autoSpaceDE/>
              <w:autoSpaceDN/>
              <w:adjustRightInd/>
              <w:spacing w:before="0" w:after="180"/>
              <w:jc w:val="center"/>
              <w:textAlignment w:val="auto"/>
              <w:rPr>
                <w:rFonts w:eastAsia="Malgun Gothic"/>
                <w:b/>
                <w:bCs/>
                <w:sz w:val="20"/>
                <w:szCs w:val="20"/>
                <w:lang w:val="en-US"/>
              </w:rPr>
            </w:pPr>
            <w:r w:rsidRPr="00F42528">
              <w:rPr>
                <w:rFonts w:eastAsia="Malgun Gothic" w:hint="eastAsia"/>
                <w:b/>
                <w:bCs/>
                <w:sz w:val="20"/>
                <w:szCs w:val="20"/>
                <w:lang w:val="en-US"/>
              </w:rPr>
              <w:t>•</w:t>
            </w:r>
            <w:r w:rsidRPr="00F42528">
              <w:rPr>
                <w:rFonts w:eastAsia="Malgun Gothic"/>
                <w:b/>
                <w:bCs/>
                <w:sz w:val="20"/>
                <w:szCs w:val="20"/>
                <w:lang w:val="en-US"/>
              </w:rPr>
              <w:tab/>
              <w:t>Support {10, 12, 15, 20, 25, 50, 75, 100} PRBs for possible sub-channel size.</w:t>
            </w:r>
          </w:p>
        </w:tc>
      </w:tr>
      <w:tr w:rsidR="00F42528" w:rsidRPr="00F42528" w:rsidTr="00526CA3">
        <w:trPr>
          <w:trHeight w:val="552"/>
          <w:jc w:val="center"/>
        </w:trPr>
        <w:tc>
          <w:tcPr>
            <w:tcW w:w="3884" w:type="dxa"/>
            <w:shd w:val="clear" w:color="auto" w:fill="auto"/>
            <w:vAlign w:val="center"/>
          </w:tcPr>
          <w:p w:rsidR="00F42528" w:rsidRPr="00F42528" w:rsidRDefault="00F42528" w:rsidP="00F42528">
            <w:pPr>
              <w:overflowPunct/>
              <w:autoSpaceDE/>
              <w:autoSpaceDN/>
              <w:adjustRightInd/>
              <w:spacing w:before="0" w:after="180"/>
              <w:jc w:val="center"/>
              <w:textAlignment w:val="auto"/>
              <w:rPr>
                <w:rFonts w:eastAsia="Malgun Gothic"/>
                <w:b/>
                <w:bCs/>
                <w:sz w:val="20"/>
                <w:szCs w:val="20"/>
                <w:lang w:val="en-US"/>
              </w:rPr>
            </w:pPr>
            <w:r w:rsidRPr="00F42528">
              <w:rPr>
                <w:rFonts w:ascii="Arial" w:eastAsia="Malgun Gothic" w:hAnsi="Arial" w:cs="Arial"/>
                <w:bCs/>
                <w:sz w:val="20"/>
                <w:szCs w:val="20"/>
                <w:lang w:val="en-US"/>
              </w:rPr>
              <w:t>Allowed L</w:t>
            </w:r>
            <w:r w:rsidRPr="00F42528">
              <w:rPr>
                <w:rFonts w:ascii="Arial" w:eastAsia="Malgun Gothic" w:hAnsi="Arial" w:cs="Arial"/>
                <w:bCs/>
                <w:sz w:val="20"/>
                <w:szCs w:val="20"/>
                <w:vertAlign w:val="subscript"/>
                <w:lang w:val="en-US"/>
              </w:rPr>
              <w:t>CRB</w:t>
            </w:r>
            <w:r w:rsidRPr="00F42528">
              <w:rPr>
                <w:rFonts w:ascii="Arial" w:eastAsia="Malgun Gothic" w:hAnsi="Arial" w:cs="Arial"/>
                <w:bCs/>
                <w:sz w:val="20"/>
                <w:szCs w:val="20"/>
                <w:lang w:val="en-US"/>
              </w:rPr>
              <w:t xml:space="preserve"> allocation for NR SL</w:t>
            </w:r>
          </w:p>
        </w:tc>
        <w:tc>
          <w:tcPr>
            <w:tcW w:w="4224" w:type="dxa"/>
            <w:shd w:val="clear" w:color="auto" w:fill="auto"/>
            <w:vAlign w:val="center"/>
          </w:tcPr>
          <w:p w:rsidR="00F42528" w:rsidRPr="00F42528" w:rsidRDefault="00F42528" w:rsidP="00F42528">
            <w:pPr>
              <w:overflowPunct/>
              <w:autoSpaceDE/>
              <w:autoSpaceDN/>
              <w:adjustRightInd/>
              <w:spacing w:before="0" w:after="180"/>
              <w:jc w:val="center"/>
              <w:textAlignment w:val="auto"/>
              <w:rPr>
                <w:rFonts w:ascii="Arial" w:eastAsia="Malgun Gothic" w:hAnsi="Arial" w:cs="Arial"/>
                <w:bCs/>
                <w:sz w:val="20"/>
                <w:szCs w:val="20"/>
                <w:lang w:val="en-US"/>
              </w:rPr>
            </w:pPr>
            <w:r w:rsidRPr="00F42528">
              <w:rPr>
                <w:rFonts w:ascii="Arial" w:eastAsia="Malgun Gothic" w:hAnsi="Arial" w:cs="Arial"/>
                <w:bCs/>
                <w:sz w:val="20"/>
                <w:szCs w:val="20"/>
                <w:lang w:val="en-US"/>
              </w:rPr>
              <w:t>10,12,15,20,24,25,30,36,40,45,48,50,60,70,72,75,80,84,90,96,100,105,108,110,120,130,132,135,140,144,150,156,160,165,168,170,175,180,190,192,195,200,204,210,216.</w:t>
            </w:r>
          </w:p>
          <w:p w:rsidR="00F42528" w:rsidRPr="00F42528" w:rsidRDefault="00F42528" w:rsidP="00F42528">
            <w:pPr>
              <w:overflowPunct/>
              <w:autoSpaceDE/>
              <w:autoSpaceDN/>
              <w:adjustRightInd/>
              <w:spacing w:before="0" w:after="180"/>
              <w:jc w:val="center"/>
              <w:textAlignment w:val="auto"/>
              <w:rPr>
                <w:rFonts w:eastAsia="Malgun Gothic"/>
                <w:b/>
                <w:bCs/>
                <w:sz w:val="20"/>
                <w:szCs w:val="20"/>
                <w:lang w:val="en-US"/>
              </w:rPr>
            </w:pPr>
            <w:r w:rsidRPr="00F42528">
              <w:rPr>
                <w:rFonts w:eastAsia="Malgun Gothic"/>
                <w:b/>
                <w:bCs/>
                <w:sz w:val="20"/>
                <w:szCs w:val="20"/>
              </w:rPr>
              <w:t>No restriction of L</w:t>
            </w:r>
            <w:r w:rsidRPr="00F42528">
              <w:rPr>
                <w:rFonts w:eastAsia="Malgun Gothic"/>
                <w:b/>
                <w:bCs/>
                <w:sz w:val="20"/>
                <w:szCs w:val="20"/>
                <w:vertAlign w:val="subscript"/>
              </w:rPr>
              <w:t>CRB</w:t>
            </w:r>
            <w:r w:rsidRPr="00F42528">
              <w:rPr>
                <w:rFonts w:eastAsia="Malgun Gothic"/>
                <w:b/>
                <w:bCs/>
                <w:sz w:val="20"/>
                <w:szCs w:val="20"/>
              </w:rPr>
              <w:t xml:space="preserve"> for NR </w:t>
            </w:r>
            <w:proofErr w:type="spellStart"/>
            <w:r w:rsidRPr="00F42528">
              <w:rPr>
                <w:rFonts w:eastAsia="Malgun Gothic"/>
                <w:b/>
                <w:bCs/>
                <w:sz w:val="20"/>
                <w:szCs w:val="20"/>
              </w:rPr>
              <w:t>Uu</w:t>
            </w:r>
            <w:proofErr w:type="spellEnd"/>
          </w:p>
        </w:tc>
      </w:tr>
      <w:tr w:rsidR="00F42528" w:rsidRPr="00F42528" w:rsidTr="00526CA3">
        <w:trPr>
          <w:trHeight w:val="552"/>
          <w:jc w:val="center"/>
        </w:trPr>
        <w:tc>
          <w:tcPr>
            <w:tcW w:w="3884" w:type="dxa"/>
            <w:shd w:val="clear" w:color="auto" w:fill="auto"/>
            <w:vAlign w:val="center"/>
            <w:hideMark/>
          </w:tcPr>
          <w:p w:rsidR="00F42528" w:rsidRPr="00F42528" w:rsidRDefault="00F42528" w:rsidP="00F42528">
            <w:pPr>
              <w:overflowPunct/>
              <w:autoSpaceDE/>
              <w:autoSpaceDN/>
              <w:adjustRightInd/>
              <w:spacing w:before="0" w:after="180"/>
              <w:jc w:val="center"/>
              <w:textAlignment w:val="auto"/>
              <w:rPr>
                <w:rFonts w:eastAsia="Malgun Gothic"/>
                <w:sz w:val="20"/>
                <w:szCs w:val="20"/>
                <w:lang w:val="en-US"/>
              </w:rPr>
            </w:pPr>
            <w:r w:rsidRPr="00F42528">
              <w:rPr>
                <w:rFonts w:eastAsia="Malgun Gothic"/>
                <w:bCs/>
                <w:sz w:val="20"/>
                <w:szCs w:val="20"/>
                <w:lang w:val="en-US"/>
              </w:rPr>
              <w:t>Regarding PSCCH / PSSCH multiplexing for NR SL</w:t>
            </w:r>
          </w:p>
        </w:tc>
        <w:tc>
          <w:tcPr>
            <w:tcW w:w="4224" w:type="dxa"/>
            <w:shd w:val="clear" w:color="auto" w:fill="auto"/>
            <w:vAlign w:val="center"/>
          </w:tcPr>
          <w:p w:rsidR="00F42528" w:rsidRPr="00F42528" w:rsidRDefault="00F42528" w:rsidP="00F42528">
            <w:pPr>
              <w:overflowPunct/>
              <w:autoSpaceDE/>
              <w:autoSpaceDN/>
              <w:adjustRightInd/>
              <w:spacing w:before="0" w:after="180"/>
              <w:jc w:val="center"/>
              <w:textAlignment w:val="auto"/>
              <w:rPr>
                <w:rFonts w:eastAsia="Malgun Gothic"/>
                <w:b/>
                <w:bCs/>
                <w:sz w:val="20"/>
                <w:szCs w:val="20"/>
                <w:lang w:val="en-US"/>
              </w:rPr>
            </w:pPr>
            <w:r w:rsidRPr="00F42528">
              <w:rPr>
                <w:rFonts w:ascii="Arial" w:eastAsia="Malgun Gothic" w:hAnsi="Arial" w:cs="Arial"/>
                <w:bCs/>
                <w:noProof/>
                <w:sz w:val="20"/>
                <w:szCs w:val="20"/>
                <w:lang w:val="en-US"/>
              </w:rPr>
              <w:drawing>
                <wp:inline distT="0" distB="0" distL="0" distR="0" wp14:anchorId="1ABBD5B1" wp14:editId="33019A1A">
                  <wp:extent cx="2060575" cy="737870"/>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60575" cy="737870"/>
                          </a:xfrm>
                          <a:prstGeom prst="rect">
                            <a:avLst/>
                          </a:prstGeom>
                          <a:noFill/>
                        </pic:spPr>
                      </pic:pic>
                    </a:graphicData>
                  </a:graphic>
                </wp:inline>
              </w:drawing>
            </w:r>
          </w:p>
        </w:tc>
      </w:tr>
      <w:tr w:rsidR="00F42528" w:rsidRPr="00F42528" w:rsidTr="00526CA3">
        <w:trPr>
          <w:trHeight w:val="552"/>
          <w:jc w:val="center"/>
        </w:trPr>
        <w:tc>
          <w:tcPr>
            <w:tcW w:w="3884" w:type="dxa"/>
            <w:shd w:val="clear" w:color="auto" w:fill="auto"/>
            <w:vAlign w:val="center"/>
          </w:tcPr>
          <w:p w:rsidR="00F42528" w:rsidRPr="00F42528" w:rsidRDefault="00F42528" w:rsidP="00F42528">
            <w:pPr>
              <w:overflowPunct/>
              <w:autoSpaceDE/>
              <w:autoSpaceDN/>
              <w:adjustRightInd/>
              <w:spacing w:before="0" w:after="180"/>
              <w:jc w:val="center"/>
              <w:textAlignment w:val="auto"/>
              <w:rPr>
                <w:rFonts w:eastAsia="Malgun Gothic"/>
                <w:sz w:val="20"/>
                <w:szCs w:val="20"/>
                <w:lang w:val="en-US"/>
              </w:rPr>
            </w:pPr>
            <w:r w:rsidRPr="00F42528">
              <w:rPr>
                <w:rFonts w:eastAsia="Malgun Gothic"/>
                <w:sz w:val="20"/>
                <w:szCs w:val="20"/>
                <w:lang w:val="en-US"/>
              </w:rPr>
              <w:t>PSCCH size for NR SL</w:t>
            </w:r>
          </w:p>
        </w:tc>
        <w:tc>
          <w:tcPr>
            <w:tcW w:w="4224" w:type="dxa"/>
            <w:shd w:val="clear" w:color="auto" w:fill="auto"/>
            <w:vAlign w:val="center"/>
          </w:tcPr>
          <w:p w:rsidR="00F42528" w:rsidRPr="00F42528" w:rsidRDefault="00F42528" w:rsidP="00F42528">
            <w:pPr>
              <w:overflowPunct/>
              <w:autoSpaceDE/>
              <w:autoSpaceDN/>
              <w:adjustRightInd/>
              <w:spacing w:before="0" w:after="180"/>
              <w:jc w:val="center"/>
              <w:textAlignment w:val="auto"/>
              <w:rPr>
                <w:rFonts w:eastAsia="Malgun Gothic"/>
                <w:b/>
                <w:sz w:val="20"/>
                <w:szCs w:val="20"/>
                <w:lang w:val="en-US"/>
              </w:rPr>
            </w:pPr>
            <w:r w:rsidRPr="00F42528">
              <w:rPr>
                <w:rFonts w:eastAsia="Malgun Gothic"/>
                <w:b/>
                <w:sz w:val="20"/>
                <w:szCs w:val="20"/>
                <w:lang w:val="en-US"/>
              </w:rPr>
              <w:t>10RB*3 Symbols</w:t>
            </w:r>
          </w:p>
        </w:tc>
      </w:tr>
      <w:tr w:rsidR="00F42528" w:rsidRPr="00F42528" w:rsidTr="00526CA3">
        <w:trPr>
          <w:trHeight w:val="554"/>
          <w:jc w:val="center"/>
        </w:trPr>
        <w:tc>
          <w:tcPr>
            <w:tcW w:w="3884" w:type="dxa"/>
            <w:shd w:val="clear" w:color="auto" w:fill="auto"/>
            <w:vAlign w:val="center"/>
          </w:tcPr>
          <w:p w:rsidR="00F42528" w:rsidRPr="00F42528" w:rsidRDefault="00F42528" w:rsidP="00F42528">
            <w:pPr>
              <w:overflowPunct/>
              <w:autoSpaceDE/>
              <w:autoSpaceDN/>
              <w:adjustRightInd/>
              <w:spacing w:before="0" w:after="180"/>
              <w:jc w:val="center"/>
              <w:textAlignment w:val="auto"/>
              <w:rPr>
                <w:rFonts w:eastAsia="Malgun Gothic"/>
                <w:sz w:val="20"/>
                <w:szCs w:val="20"/>
                <w:lang w:val="en-US"/>
              </w:rPr>
            </w:pPr>
            <w:r w:rsidRPr="00F42528">
              <w:rPr>
                <w:rFonts w:eastAsia="Malgun Gothic"/>
                <w:sz w:val="20"/>
                <w:szCs w:val="20"/>
                <w:lang w:val="en-US"/>
              </w:rPr>
              <w:t>PSD offset of X dB between PSCCH and PSSCH for NR SL</w:t>
            </w:r>
          </w:p>
        </w:tc>
        <w:tc>
          <w:tcPr>
            <w:tcW w:w="4224" w:type="dxa"/>
            <w:shd w:val="clear" w:color="auto" w:fill="auto"/>
            <w:vAlign w:val="center"/>
          </w:tcPr>
          <w:p w:rsidR="00F42528" w:rsidRPr="00F42528" w:rsidRDefault="00F42528" w:rsidP="00F42528">
            <w:pPr>
              <w:overflowPunct/>
              <w:autoSpaceDE/>
              <w:autoSpaceDN/>
              <w:adjustRightInd/>
              <w:spacing w:before="0" w:after="180"/>
              <w:jc w:val="center"/>
              <w:textAlignment w:val="auto"/>
              <w:rPr>
                <w:rFonts w:eastAsia="Courier New"/>
                <w:b/>
                <w:sz w:val="20"/>
                <w:szCs w:val="20"/>
                <w:lang w:val="en-US"/>
              </w:rPr>
            </w:pPr>
            <w:r w:rsidRPr="00F42528">
              <w:rPr>
                <w:rFonts w:eastAsia="Malgun Gothic"/>
                <w:b/>
                <w:sz w:val="20"/>
                <w:szCs w:val="20"/>
                <w:lang w:val="en-US"/>
              </w:rPr>
              <w:t>0dB</w:t>
            </w:r>
          </w:p>
        </w:tc>
      </w:tr>
      <w:tr w:rsidR="00F42528" w:rsidRPr="00F42528" w:rsidTr="00526CA3">
        <w:trPr>
          <w:trHeight w:val="554"/>
          <w:jc w:val="center"/>
        </w:trPr>
        <w:tc>
          <w:tcPr>
            <w:tcW w:w="8108" w:type="dxa"/>
            <w:gridSpan w:val="2"/>
            <w:shd w:val="clear" w:color="auto" w:fill="auto"/>
            <w:vAlign w:val="center"/>
          </w:tcPr>
          <w:p w:rsidR="00F42528" w:rsidRPr="00F42528" w:rsidRDefault="00F42528" w:rsidP="00F42528">
            <w:pPr>
              <w:overflowPunct/>
              <w:autoSpaceDE/>
              <w:autoSpaceDN/>
              <w:adjustRightInd/>
              <w:spacing w:before="0" w:after="180"/>
              <w:jc w:val="left"/>
              <w:textAlignment w:val="auto"/>
              <w:rPr>
                <w:rFonts w:eastAsia="Malgun Gothic"/>
                <w:sz w:val="20"/>
                <w:szCs w:val="20"/>
                <w:lang w:val="en-US" w:eastAsia="ko-KR"/>
              </w:rPr>
            </w:pPr>
            <w:r w:rsidRPr="00F42528">
              <w:rPr>
                <w:rFonts w:eastAsia="Malgun Gothic" w:hint="eastAsia"/>
                <w:sz w:val="20"/>
                <w:szCs w:val="20"/>
                <w:lang w:val="en-US" w:eastAsia="ko-KR"/>
              </w:rPr>
              <w:t xml:space="preserve">NOTE 1: </w:t>
            </w:r>
            <w:r w:rsidRPr="00F42528">
              <w:rPr>
                <w:rFonts w:eastAsia="Malgun Gothic"/>
                <w:sz w:val="20"/>
                <w:szCs w:val="20"/>
                <w:lang w:val="en-CA" w:eastAsia="ko-KR"/>
              </w:rPr>
              <w:t xml:space="preserve">If there is not indicate the detail parameters, then follow TR38.886 for NR SL operation. Also follow TS38.211/TS38.212/TS38.101-1 for NR </w:t>
            </w:r>
            <w:proofErr w:type="spellStart"/>
            <w:r w:rsidRPr="00F42528">
              <w:rPr>
                <w:rFonts w:eastAsia="Malgun Gothic"/>
                <w:sz w:val="20"/>
                <w:szCs w:val="20"/>
                <w:lang w:val="en-CA" w:eastAsia="ko-KR"/>
              </w:rPr>
              <w:t>Uu</w:t>
            </w:r>
            <w:proofErr w:type="spellEnd"/>
            <w:r w:rsidRPr="00F42528">
              <w:rPr>
                <w:rFonts w:eastAsia="Malgun Gothic"/>
                <w:sz w:val="20"/>
                <w:szCs w:val="20"/>
                <w:lang w:val="en-CA" w:eastAsia="ko-KR"/>
              </w:rPr>
              <w:t xml:space="preserve"> operation.</w:t>
            </w:r>
          </w:p>
        </w:tc>
      </w:tr>
    </w:tbl>
    <w:p w:rsidR="00F42528" w:rsidRPr="00F42528" w:rsidRDefault="00F42528" w:rsidP="00F42528">
      <w:pPr>
        <w:overflowPunct/>
        <w:autoSpaceDE/>
        <w:autoSpaceDN/>
        <w:adjustRightInd/>
        <w:spacing w:before="0" w:after="240"/>
        <w:jc w:val="left"/>
        <w:textAlignment w:val="auto"/>
        <w:rPr>
          <w:rFonts w:eastAsia="Malgun Gothic"/>
          <w:sz w:val="20"/>
          <w:szCs w:val="20"/>
          <w:lang w:eastAsia="en-US"/>
        </w:rPr>
      </w:pPr>
    </w:p>
    <w:p w:rsidR="00F42528" w:rsidRPr="00F42528" w:rsidRDefault="00F42528" w:rsidP="00F42528">
      <w:pPr>
        <w:overflowPunct/>
        <w:autoSpaceDE/>
        <w:autoSpaceDN/>
        <w:adjustRightInd/>
        <w:spacing w:before="0" w:after="180"/>
        <w:jc w:val="left"/>
        <w:textAlignment w:val="auto"/>
        <w:rPr>
          <w:rFonts w:eastAsia="Courier New"/>
          <w:sz w:val="20"/>
          <w:szCs w:val="20"/>
        </w:rPr>
      </w:pPr>
      <w:r w:rsidRPr="00F42528">
        <w:rPr>
          <w:rFonts w:eastAsia="Courier New" w:hint="eastAsia"/>
          <w:sz w:val="20"/>
          <w:szCs w:val="20"/>
        </w:rPr>
        <w:t>For</w:t>
      </w:r>
      <w:r w:rsidRPr="00F42528">
        <w:rPr>
          <w:rFonts w:eastAsia="Courier New"/>
          <w:sz w:val="20"/>
          <w:szCs w:val="20"/>
        </w:rPr>
        <w:t xml:space="preserve"> simultaneous transmission of PSFCH transmission for V2X UE and PUSCH/PUCCH for NR </w:t>
      </w:r>
      <w:proofErr w:type="spellStart"/>
      <w:r w:rsidRPr="00F42528">
        <w:rPr>
          <w:rFonts w:eastAsia="Courier New"/>
          <w:sz w:val="20"/>
          <w:szCs w:val="20"/>
        </w:rPr>
        <w:t>Uu</w:t>
      </w:r>
      <w:proofErr w:type="spellEnd"/>
      <w:r w:rsidRPr="00F42528">
        <w:rPr>
          <w:rFonts w:eastAsia="Courier New"/>
          <w:sz w:val="20"/>
          <w:szCs w:val="20"/>
        </w:rPr>
        <w:t xml:space="preserve">, RAN4 need further discussion how to apply the MPR requirements. </w:t>
      </w:r>
    </w:p>
    <w:p w:rsidR="00F42528" w:rsidRPr="00F42528" w:rsidRDefault="00F42528" w:rsidP="00F42528">
      <w:pPr>
        <w:overflowPunct/>
        <w:autoSpaceDE/>
        <w:autoSpaceDN/>
        <w:adjustRightInd/>
        <w:spacing w:before="0" w:after="180"/>
        <w:jc w:val="left"/>
        <w:textAlignment w:val="auto"/>
        <w:rPr>
          <w:rFonts w:eastAsia="Courier New"/>
          <w:sz w:val="20"/>
          <w:szCs w:val="20"/>
        </w:rPr>
      </w:pPr>
      <w:r w:rsidRPr="00F42528">
        <w:rPr>
          <w:rFonts w:eastAsia="Courier New"/>
          <w:sz w:val="20"/>
          <w:szCs w:val="20"/>
        </w:rPr>
        <w:t xml:space="preserve">For simultaneous transmission of S-SSB transmission for V2X UE and PUSCH/PUCCH for NR </w:t>
      </w:r>
      <w:proofErr w:type="spellStart"/>
      <w:r w:rsidRPr="00F42528">
        <w:rPr>
          <w:rFonts w:eastAsia="Courier New"/>
          <w:sz w:val="20"/>
          <w:szCs w:val="20"/>
        </w:rPr>
        <w:t>Uu</w:t>
      </w:r>
      <w:proofErr w:type="spellEnd"/>
      <w:r w:rsidRPr="00F42528">
        <w:rPr>
          <w:rFonts w:eastAsia="Courier New"/>
          <w:sz w:val="20"/>
          <w:szCs w:val="20"/>
        </w:rPr>
        <w:t>, RAN4 need further discussion how to apply the MPR requirements.</w:t>
      </w:r>
    </w:p>
    <w:p w:rsidR="00F42528" w:rsidRPr="00F42528" w:rsidRDefault="00F42528" w:rsidP="00F42528">
      <w:pPr>
        <w:overflowPunct/>
        <w:autoSpaceDE/>
        <w:autoSpaceDN/>
        <w:adjustRightInd/>
        <w:spacing w:before="0" w:after="180"/>
        <w:jc w:val="left"/>
        <w:textAlignment w:val="auto"/>
        <w:rPr>
          <w:rFonts w:eastAsia="Malgun Gothic"/>
          <w:sz w:val="24"/>
          <w:szCs w:val="20"/>
          <w:lang w:eastAsia="ko-KR"/>
        </w:rPr>
      </w:pPr>
    </w:p>
    <w:p w:rsidR="00F42528" w:rsidRPr="00F42528" w:rsidRDefault="00F42528" w:rsidP="00F42528">
      <w:pPr>
        <w:keepNext/>
        <w:keepLines/>
        <w:overflowPunct/>
        <w:autoSpaceDE/>
        <w:autoSpaceDN/>
        <w:adjustRightInd/>
        <w:spacing w:before="120" w:after="180"/>
        <w:ind w:left="1418" w:hanging="1418"/>
        <w:jc w:val="left"/>
        <w:textAlignment w:val="auto"/>
        <w:outlineLvl w:val="3"/>
        <w:rPr>
          <w:rFonts w:ascii="Arial" w:eastAsia="Malgun Gothic" w:hAnsi="Arial"/>
          <w:sz w:val="24"/>
          <w:szCs w:val="20"/>
          <w:lang w:eastAsia="en-US"/>
        </w:rPr>
      </w:pPr>
      <w:bookmarkStart w:id="259" w:name="_Toc72931463"/>
      <w:bookmarkStart w:id="260" w:name="_Toc73026104"/>
      <w:bookmarkStart w:id="261" w:name="_Toc73050479"/>
      <w:r w:rsidRPr="00F42528">
        <w:rPr>
          <w:rFonts w:ascii="Arial" w:eastAsia="Malgun Gothic" w:hAnsi="Arial" w:hint="eastAsia"/>
          <w:sz w:val="24"/>
          <w:szCs w:val="20"/>
          <w:lang w:eastAsia="en-US"/>
        </w:rPr>
        <w:t>5.2.</w:t>
      </w:r>
      <w:r w:rsidRPr="00F42528">
        <w:rPr>
          <w:rFonts w:ascii="Arial" w:eastAsia="Malgun Gothic" w:hAnsi="Arial"/>
          <w:sz w:val="24"/>
          <w:szCs w:val="20"/>
          <w:lang w:eastAsia="en-US"/>
        </w:rPr>
        <w:t>4</w:t>
      </w:r>
      <w:proofErr w:type="gramStart"/>
      <w:r w:rsidRPr="00F42528">
        <w:rPr>
          <w:rFonts w:ascii="Arial" w:eastAsia="Malgun Gothic" w:hAnsi="Arial" w:hint="eastAsia"/>
          <w:sz w:val="24"/>
          <w:szCs w:val="20"/>
          <w:lang w:eastAsia="en-US"/>
        </w:rPr>
        <w:t>.</w:t>
      </w:r>
      <w:proofErr w:type="gramEnd"/>
      <w:del w:id="262" w:author="CATT" w:date="2021-07-15T15:57:00Z">
        <w:r w:rsidRPr="00F42528" w:rsidDel="00F32204">
          <w:rPr>
            <w:rFonts w:ascii="Arial" w:eastAsia="Malgun Gothic" w:hAnsi="Arial" w:hint="eastAsia"/>
            <w:sz w:val="24"/>
            <w:szCs w:val="20"/>
            <w:lang w:eastAsia="en-US"/>
          </w:rPr>
          <w:delText xml:space="preserve">2 </w:delText>
        </w:r>
      </w:del>
      <w:ins w:id="263" w:author="CATT" w:date="2021-07-15T15:57:00Z">
        <w:r w:rsidR="00F32204">
          <w:rPr>
            <w:rFonts w:ascii="Arial" w:eastAsiaTheme="minorEastAsia" w:hAnsi="Arial" w:hint="eastAsia"/>
            <w:sz w:val="24"/>
            <w:szCs w:val="20"/>
          </w:rPr>
          <w:t>3</w:t>
        </w:r>
        <w:r w:rsidR="00F32204" w:rsidRPr="00F42528">
          <w:rPr>
            <w:rFonts w:ascii="Arial" w:eastAsia="Malgun Gothic" w:hAnsi="Arial" w:hint="eastAsia"/>
            <w:sz w:val="24"/>
            <w:szCs w:val="20"/>
            <w:lang w:eastAsia="en-US"/>
          </w:rPr>
          <w:t xml:space="preserve"> </w:t>
        </w:r>
      </w:ins>
      <w:r w:rsidRPr="00F42528">
        <w:rPr>
          <w:rFonts w:ascii="Arial" w:eastAsia="Malgun Gothic" w:hAnsi="Arial"/>
          <w:sz w:val="24"/>
          <w:szCs w:val="20"/>
          <w:lang w:eastAsia="en-US"/>
        </w:rPr>
        <w:t xml:space="preserve">Rx requirements for </w:t>
      </w:r>
      <w:del w:id="264" w:author="CATT" w:date="2021-07-15T15:39:00Z">
        <w:r w:rsidRPr="00F42528" w:rsidDel="00A46DC6">
          <w:rPr>
            <w:rFonts w:ascii="Arial" w:eastAsia="Malgun Gothic" w:hAnsi="Arial" w:hint="eastAsia"/>
            <w:sz w:val="24"/>
            <w:szCs w:val="20"/>
            <w:lang w:eastAsia="en-US"/>
          </w:rPr>
          <w:delText xml:space="preserve">NR </w:delText>
        </w:r>
      </w:del>
      <w:r w:rsidRPr="00F42528">
        <w:rPr>
          <w:rFonts w:ascii="Arial" w:eastAsia="Malgun Gothic" w:hAnsi="Arial"/>
          <w:sz w:val="24"/>
          <w:szCs w:val="20"/>
          <w:lang w:eastAsia="en-US"/>
        </w:rPr>
        <w:t xml:space="preserve">intra-band </w:t>
      </w:r>
      <w:ins w:id="265" w:author="CATT" w:date="2021-07-15T15:39:00Z">
        <w:r w:rsidR="00A46DC6">
          <w:rPr>
            <w:rFonts w:ascii="Arial" w:eastAsiaTheme="minorEastAsia" w:hAnsi="Arial" w:hint="eastAsia"/>
            <w:sz w:val="24"/>
            <w:szCs w:val="20"/>
          </w:rPr>
          <w:t xml:space="preserve">contiguous </w:t>
        </w:r>
      </w:ins>
      <w:r w:rsidRPr="00F42528">
        <w:rPr>
          <w:rFonts w:ascii="Arial" w:eastAsia="Malgun Gothic" w:hAnsi="Arial"/>
          <w:sz w:val="24"/>
          <w:szCs w:val="20"/>
          <w:lang w:eastAsia="en-US"/>
        </w:rPr>
        <w:t>V2X con-current operation with</w:t>
      </w:r>
      <w:ins w:id="266" w:author="CATT" w:date="2021-07-15T16:04:00Z">
        <w:r w:rsidR="009B3855">
          <w:rPr>
            <w:rFonts w:ascii="Arial" w:eastAsiaTheme="minorEastAsia" w:hAnsi="Arial" w:hint="eastAsia"/>
            <w:sz w:val="24"/>
            <w:szCs w:val="20"/>
          </w:rPr>
          <w:t xml:space="preserve"> FDM operation</w:t>
        </w:r>
      </w:ins>
      <w:r w:rsidRPr="00F42528">
        <w:rPr>
          <w:rFonts w:ascii="Arial" w:eastAsia="Malgun Gothic" w:hAnsi="Arial"/>
          <w:sz w:val="24"/>
          <w:szCs w:val="20"/>
          <w:lang w:eastAsia="en-US"/>
        </w:rPr>
        <w:t xml:space="preserve"> </w:t>
      </w:r>
      <w:del w:id="267" w:author="CATT" w:date="2021-07-15T15:39:00Z">
        <w:r w:rsidRPr="00F42528" w:rsidDel="00A46DC6">
          <w:rPr>
            <w:rFonts w:ascii="Arial" w:eastAsia="Malgun Gothic" w:hAnsi="Arial"/>
            <w:sz w:val="24"/>
            <w:szCs w:val="20"/>
            <w:lang w:eastAsia="en-US"/>
          </w:rPr>
          <w:delText>adjacent channel</w:delText>
        </w:r>
      </w:del>
      <w:bookmarkEnd w:id="259"/>
      <w:bookmarkEnd w:id="260"/>
      <w:bookmarkEnd w:id="261"/>
    </w:p>
    <w:p w:rsidR="00F42528" w:rsidRPr="00F42528" w:rsidRDefault="00F42528" w:rsidP="00F42528">
      <w:pPr>
        <w:overflowPunct/>
        <w:autoSpaceDE/>
        <w:autoSpaceDN/>
        <w:adjustRightInd/>
        <w:spacing w:before="0" w:after="180"/>
        <w:jc w:val="left"/>
        <w:textAlignment w:val="auto"/>
        <w:rPr>
          <w:rFonts w:eastAsia="Malgun Gothic"/>
          <w:sz w:val="24"/>
          <w:szCs w:val="20"/>
          <w:lang w:eastAsia="ko-KR"/>
        </w:rPr>
      </w:pPr>
    </w:p>
    <w:p w:rsidR="00F42528" w:rsidRPr="00F42528" w:rsidRDefault="00F42528" w:rsidP="00F42528">
      <w:pPr>
        <w:keepNext/>
        <w:keepLines/>
        <w:overflowPunct/>
        <w:autoSpaceDE/>
        <w:autoSpaceDN/>
        <w:adjustRightInd/>
        <w:spacing w:before="120" w:after="180"/>
        <w:ind w:left="1134" w:hanging="1134"/>
        <w:jc w:val="left"/>
        <w:textAlignment w:val="auto"/>
        <w:outlineLvl w:val="2"/>
        <w:rPr>
          <w:rFonts w:ascii="Arial" w:eastAsia="MS Mincho" w:hAnsi="Arial"/>
          <w:sz w:val="28"/>
          <w:szCs w:val="20"/>
        </w:rPr>
      </w:pPr>
      <w:bookmarkStart w:id="268" w:name="_Toc72931473"/>
      <w:bookmarkStart w:id="269" w:name="_Toc73026105"/>
      <w:bookmarkStart w:id="270" w:name="_Toc73050480"/>
      <w:r w:rsidRPr="00F42528">
        <w:rPr>
          <w:rFonts w:ascii="Arial" w:eastAsia="Malgun Gothic" w:hAnsi="Arial"/>
          <w:sz w:val="28"/>
          <w:szCs w:val="20"/>
          <w:lang w:eastAsia="en-US"/>
        </w:rPr>
        <w:t>5.</w:t>
      </w:r>
      <w:r w:rsidRPr="00F42528">
        <w:rPr>
          <w:rFonts w:ascii="Arial" w:eastAsia="Malgun Gothic" w:hAnsi="Arial" w:hint="eastAsia"/>
          <w:sz w:val="28"/>
          <w:szCs w:val="20"/>
          <w:lang w:eastAsia="ko-KR"/>
        </w:rPr>
        <w:t>2</w:t>
      </w:r>
      <w:r w:rsidRPr="00F42528">
        <w:rPr>
          <w:rFonts w:ascii="Arial" w:eastAsia="Malgun Gothic" w:hAnsi="Arial"/>
          <w:sz w:val="28"/>
          <w:szCs w:val="20"/>
          <w:lang w:eastAsia="en-US"/>
        </w:rPr>
        <w:t>.5</w:t>
      </w:r>
      <w:r w:rsidRPr="00F42528">
        <w:rPr>
          <w:rFonts w:ascii="Arial" w:eastAsia="Malgun Gothic" w:hAnsi="Arial"/>
          <w:sz w:val="28"/>
          <w:szCs w:val="20"/>
          <w:lang w:eastAsia="en-US"/>
        </w:rPr>
        <w:tab/>
      </w:r>
      <w:del w:id="271" w:author="CATT" w:date="2021-07-15T15:39:00Z">
        <w:r w:rsidRPr="00F42528" w:rsidDel="00A46DC6">
          <w:rPr>
            <w:rFonts w:ascii="Arial" w:eastAsia="Malgun Gothic" w:hAnsi="Arial"/>
            <w:sz w:val="28"/>
            <w:szCs w:val="20"/>
            <w:lang w:eastAsia="en-US"/>
          </w:rPr>
          <w:delText xml:space="preserve">NR </w:delText>
        </w:r>
        <w:r w:rsidRPr="00F42528" w:rsidDel="00A46DC6">
          <w:rPr>
            <w:rFonts w:ascii="Arial" w:eastAsia="MS Mincho" w:hAnsi="Arial"/>
            <w:sz w:val="28"/>
            <w:szCs w:val="20"/>
          </w:rPr>
          <w:delText>intra</w:delText>
        </w:r>
      </w:del>
      <w:ins w:id="272" w:author="CATT" w:date="2021-07-15T15:39:00Z">
        <w:r w:rsidR="00A46DC6">
          <w:rPr>
            <w:rFonts w:ascii="Arial" w:eastAsiaTheme="minorEastAsia" w:hAnsi="Arial" w:hint="eastAsia"/>
            <w:sz w:val="28"/>
            <w:szCs w:val="20"/>
          </w:rPr>
          <w:t>I</w:t>
        </w:r>
        <w:r w:rsidR="00A46DC6" w:rsidRPr="00F42528">
          <w:rPr>
            <w:rFonts w:ascii="Arial" w:eastAsia="MS Mincho" w:hAnsi="Arial"/>
            <w:sz w:val="28"/>
            <w:szCs w:val="20"/>
          </w:rPr>
          <w:t>ntra</w:t>
        </w:r>
      </w:ins>
      <w:r w:rsidRPr="00F42528">
        <w:rPr>
          <w:rFonts w:ascii="Arial" w:eastAsia="MS Mincho" w:hAnsi="Arial"/>
          <w:sz w:val="28"/>
          <w:szCs w:val="20"/>
        </w:rPr>
        <w:t xml:space="preserve">-band </w:t>
      </w:r>
      <w:ins w:id="273" w:author="CATT" w:date="2021-07-15T15:39:00Z">
        <w:r w:rsidR="00A46DC6">
          <w:rPr>
            <w:rFonts w:ascii="Arial" w:eastAsiaTheme="minorEastAsia" w:hAnsi="Arial" w:hint="eastAsia"/>
            <w:sz w:val="28"/>
            <w:szCs w:val="20"/>
          </w:rPr>
          <w:t>non-contiguo</w:t>
        </w:r>
      </w:ins>
      <w:ins w:id="274" w:author="CATT" w:date="2021-07-15T15:40:00Z">
        <w:r w:rsidR="00A46DC6">
          <w:rPr>
            <w:rFonts w:ascii="Arial" w:eastAsiaTheme="minorEastAsia" w:hAnsi="Arial" w:hint="eastAsia"/>
            <w:sz w:val="28"/>
            <w:szCs w:val="20"/>
          </w:rPr>
          <w:t>u</w:t>
        </w:r>
      </w:ins>
      <w:ins w:id="275" w:author="CATT" w:date="2021-07-15T15:39:00Z">
        <w:r w:rsidR="00A46DC6">
          <w:rPr>
            <w:rFonts w:ascii="Arial" w:eastAsiaTheme="minorEastAsia" w:hAnsi="Arial" w:hint="eastAsia"/>
            <w:sz w:val="28"/>
            <w:szCs w:val="20"/>
          </w:rPr>
          <w:t xml:space="preserve">s </w:t>
        </w:r>
      </w:ins>
      <w:r w:rsidRPr="00F42528">
        <w:rPr>
          <w:rFonts w:ascii="Arial" w:eastAsia="MS Mincho" w:hAnsi="Arial"/>
          <w:sz w:val="28"/>
          <w:szCs w:val="20"/>
        </w:rPr>
        <w:t xml:space="preserve">V2X con-current </w:t>
      </w:r>
      <w:ins w:id="276" w:author="CATT" w:date="2021-07-15T15:40:00Z">
        <w:r w:rsidR="00A46DC6">
          <w:rPr>
            <w:rFonts w:ascii="Arial" w:eastAsiaTheme="minorEastAsia" w:hAnsi="Arial" w:hint="eastAsia"/>
            <w:sz w:val="28"/>
            <w:szCs w:val="20"/>
          </w:rPr>
          <w:t>operation</w:t>
        </w:r>
      </w:ins>
      <w:ins w:id="277" w:author="CATT" w:date="2021-07-15T16:05:00Z">
        <w:r w:rsidR="009B3855">
          <w:rPr>
            <w:rFonts w:ascii="Arial" w:eastAsiaTheme="minorEastAsia" w:hAnsi="Arial" w:hint="eastAsia"/>
            <w:sz w:val="28"/>
            <w:szCs w:val="20"/>
          </w:rPr>
          <w:t xml:space="preserve"> </w:t>
        </w:r>
      </w:ins>
      <w:del w:id="278" w:author="CATT" w:date="2021-07-15T15:40:00Z">
        <w:r w:rsidRPr="00F42528" w:rsidDel="00A46DC6">
          <w:rPr>
            <w:rFonts w:ascii="Arial" w:eastAsia="MS Mincho" w:hAnsi="Arial"/>
            <w:sz w:val="28"/>
            <w:szCs w:val="20"/>
          </w:rPr>
          <w:delText>UE RF requirements with non-adjacent channe</w:delText>
        </w:r>
      </w:del>
      <w:del w:id="279" w:author="CATT" w:date="2021-07-15T15:45:00Z">
        <w:r w:rsidRPr="00F42528" w:rsidDel="000E4319">
          <w:rPr>
            <w:rFonts w:ascii="Arial" w:eastAsia="MS Mincho" w:hAnsi="Arial"/>
            <w:sz w:val="28"/>
            <w:szCs w:val="20"/>
          </w:rPr>
          <w:delText>l</w:delText>
        </w:r>
      </w:del>
      <w:r w:rsidRPr="00F42528">
        <w:rPr>
          <w:rFonts w:ascii="Arial" w:eastAsia="MS Mincho" w:hAnsi="Arial"/>
          <w:sz w:val="28"/>
          <w:szCs w:val="20"/>
        </w:rPr>
        <w:t xml:space="preserve"> </w:t>
      </w:r>
      <w:del w:id="280" w:author="CATT" w:date="2021-07-15T15:45:00Z">
        <w:r w:rsidRPr="00F42528" w:rsidDel="000E4319">
          <w:rPr>
            <w:rFonts w:ascii="Arial" w:eastAsia="MS Mincho" w:hAnsi="Arial"/>
            <w:sz w:val="28"/>
            <w:szCs w:val="20"/>
          </w:rPr>
          <w:delText xml:space="preserve">for </w:delText>
        </w:r>
      </w:del>
      <w:ins w:id="281" w:author="CATT" w:date="2021-07-15T15:45:00Z">
        <w:r w:rsidR="000E4319">
          <w:rPr>
            <w:rFonts w:ascii="Arial" w:eastAsiaTheme="minorEastAsia" w:hAnsi="Arial" w:hint="eastAsia"/>
            <w:sz w:val="28"/>
            <w:szCs w:val="20"/>
          </w:rPr>
          <w:t>with</w:t>
        </w:r>
        <w:r w:rsidR="000E4319" w:rsidRPr="00F42528">
          <w:rPr>
            <w:rFonts w:ascii="Arial" w:eastAsia="MS Mincho" w:hAnsi="Arial"/>
            <w:sz w:val="28"/>
            <w:szCs w:val="20"/>
          </w:rPr>
          <w:t xml:space="preserve"> </w:t>
        </w:r>
      </w:ins>
      <w:r w:rsidRPr="00F42528">
        <w:rPr>
          <w:rFonts w:ascii="Arial" w:eastAsia="MS Mincho" w:hAnsi="Arial"/>
          <w:sz w:val="28"/>
          <w:szCs w:val="20"/>
        </w:rPr>
        <w:t>FDM operation</w:t>
      </w:r>
      <w:bookmarkEnd w:id="268"/>
      <w:bookmarkEnd w:id="269"/>
      <w:bookmarkEnd w:id="270"/>
    </w:p>
    <w:p w:rsidR="00F32204" w:rsidRPr="00F32204" w:rsidRDefault="00F32204">
      <w:pPr>
        <w:keepNext/>
        <w:keepLines/>
        <w:overflowPunct/>
        <w:autoSpaceDE/>
        <w:autoSpaceDN/>
        <w:adjustRightInd/>
        <w:spacing w:before="120" w:after="180"/>
        <w:ind w:left="1418" w:hanging="1418"/>
        <w:jc w:val="left"/>
        <w:textAlignment w:val="auto"/>
        <w:outlineLvl w:val="3"/>
        <w:rPr>
          <w:ins w:id="282" w:author="CATT" w:date="2021-07-15T15:57:00Z"/>
          <w:rFonts w:ascii="Arial" w:eastAsiaTheme="minorEastAsia" w:hAnsi="Arial"/>
          <w:sz w:val="24"/>
          <w:szCs w:val="20"/>
          <w:rPrChange w:id="283" w:author="CATT" w:date="2021-07-15T15:57:00Z">
            <w:rPr>
              <w:ins w:id="284" w:author="CATT" w:date="2021-07-15T15:57:00Z"/>
              <w:rFonts w:eastAsiaTheme="minorEastAsia"/>
            </w:rPr>
          </w:rPrChange>
        </w:rPr>
        <w:pPrChange w:id="285" w:author="CATT" w:date="2021-07-15T15:57:00Z">
          <w:pPr/>
        </w:pPrChange>
      </w:pPr>
      <w:ins w:id="286" w:author="CATT" w:date="2021-07-15T15:57:00Z">
        <w:r w:rsidRPr="00F42528">
          <w:rPr>
            <w:rFonts w:ascii="Arial" w:eastAsia="Malgun Gothic" w:hAnsi="Arial" w:hint="eastAsia"/>
            <w:sz w:val="24"/>
            <w:szCs w:val="20"/>
            <w:lang w:eastAsia="en-US"/>
          </w:rPr>
          <w:t>5.2.</w:t>
        </w:r>
        <w:r>
          <w:rPr>
            <w:rFonts w:ascii="Arial" w:eastAsiaTheme="minorEastAsia" w:hAnsi="Arial" w:hint="eastAsia"/>
            <w:sz w:val="24"/>
            <w:szCs w:val="20"/>
          </w:rPr>
          <w:t>5</w:t>
        </w:r>
        <w:r w:rsidRPr="00F42528">
          <w:rPr>
            <w:rFonts w:ascii="Arial" w:eastAsia="Malgun Gothic" w:hAnsi="Arial" w:hint="eastAsia"/>
            <w:sz w:val="24"/>
            <w:szCs w:val="20"/>
            <w:lang w:eastAsia="en-US"/>
          </w:rPr>
          <w:t xml:space="preserve">.1 </w:t>
        </w:r>
      </w:ins>
      <w:ins w:id="287" w:author="CATT" w:date="2021-07-15T16:09:00Z">
        <w:r w:rsidR="009B3855">
          <w:rPr>
            <w:rFonts w:ascii="Arial" w:eastAsiaTheme="minorEastAsia" w:hAnsi="Arial" w:hint="eastAsia"/>
            <w:sz w:val="24"/>
            <w:szCs w:val="20"/>
          </w:rPr>
          <w:t>Configuration</w:t>
        </w:r>
      </w:ins>
      <w:ins w:id="288" w:author="CATT" w:date="2021-07-15T15:57:00Z">
        <w:r>
          <w:rPr>
            <w:rFonts w:ascii="Arial" w:eastAsiaTheme="minorEastAsia" w:hAnsi="Arial" w:hint="eastAsia"/>
            <w:sz w:val="24"/>
            <w:szCs w:val="20"/>
          </w:rPr>
          <w:t xml:space="preserve"> for intra-band non-contiguous V2X con-current operation with FDM operation</w:t>
        </w:r>
      </w:ins>
    </w:p>
    <w:p w:rsidR="003F40FF" w:rsidRPr="00EF5447" w:rsidRDefault="003F40FF" w:rsidP="003F40FF">
      <w:pPr>
        <w:rPr>
          <w:ins w:id="289" w:author="CATT" w:date="2021-07-15T15:29:00Z"/>
          <w:rFonts w:eastAsia="Times New Roman"/>
          <w:lang w:eastAsia="ko-KR"/>
        </w:rPr>
      </w:pPr>
      <w:ins w:id="290" w:author="CATT" w:date="2021-07-15T15:29:00Z">
        <w:r w:rsidRPr="00EF5447">
          <w:rPr>
            <w:rFonts w:eastAsia="Times New Roman"/>
            <w:lang w:eastAsia="ko-KR"/>
          </w:rPr>
          <w:t xml:space="preserve">Bandwidth combination sets and </w:t>
        </w:r>
      </w:ins>
      <w:ins w:id="291" w:author="CATT" w:date="2021-07-16T10:12:00Z">
        <w:r w:rsidR="00493D5C">
          <w:rPr>
            <w:rFonts w:eastAsiaTheme="minorEastAsia" w:hint="eastAsia"/>
          </w:rPr>
          <w:t>V2X</w:t>
        </w:r>
      </w:ins>
      <w:ins w:id="292" w:author="CATT" w:date="2021-07-15T15:29:00Z">
        <w:r w:rsidRPr="00EF5447">
          <w:rPr>
            <w:rFonts w:eastAsia="Times New Roman"/>
            <w:lang w:eastAsia="ko-KR"/>
          </w:rPr>
          <w:t xml:space="preserve"> transmission/reception configurations for intra-band non-contiguous</w:t>
        </w:r>
        <w:r w:rsidR="00F32204">
          <w:rPr>
            <w:rFonts w:eastAsia="Times New Roman"/>
            <w:lang w:eastAsia="ko-KR"/>
          </w:rPr>
          <w:t xml:space="preserve"> V2X are specified in Table 5.</w:t>
        </w:r>
      </w:ins>
      <w:ins w:id="293" w:author="CATT" w:date="2021-07-15T15:58:00Z">
        <w:r w:rsidR="00F32204">
          <w:rPr>
            <w:rFonts w:eastAsiaTheme="minorEastAsia" w:hint="eastAsia"/>
          </w:rPr>
          <w:t>2.5</w:t>
        </w:r>
      </w:ins>
      <w:ins w:id="294" w:author="CATT" w:date="2021-07-15T15:29:00Z">
        <w:r w:rsidR="00F32204">
          <w:rPr>
            <w:rFonts w:eastAsia="Times New Roman"/>
            <w:lang w:eastAsia="ko-KR"/>
          </w:rPr>
          <w:t>.</w:t>
        </w:r>
      </w:ins>
      <w:ins w:id="295" w:author="CATT" w:date="2021-07-15T15:58:00Z">
        <w:r w:rsidR="00F32204">
          <w:rPr>
            <w:rFonts w:eastAsiaTheme="minorEastAsia" w:hint="eastAsia"/>
          </w:rPr>
          <w:t>1</w:t>
        </w:r>
      </w:ins>
      <w:ins w:id="296" w:author="CATT" w:date="2021-07-15T15:29:00Z">
        <w:r w:rsidRPr="00EF5447">
          <w:rPr>
            <w:rFonts w:eastAsia="Times New Roman"/>
            <w:lang w:eastAsia="ko-KR"/>
          </w:rPr>
          <w:t>-1.</w:t>
        </w:r>
      </w:ins>
    </w:p>
    <w:p w:rsidR="003F40FF" w:rsidRPr="00526CA3" w:rsidRDefault="003F40FF" w:rsidP="003F40FF">
      <w:pPr>
        <w:overflowPunct/>
        <w:autoSpaceDE/>
        <w:autoSpaceDN/>
        <w:adjustRightInd/>
        <w:spacing w:before="0" w:after="180"/>
        <w:jc w:val="left"/>
        <w:textAlignment w:val="auto"/>
        <w:rPr>
          <w:ins w:id="297" w:author="CATT" w:date="2021-07-15T15:29:00Z"/>
          <w:rFonts w:eastAsiaTheme="minorEastAsia"/>
          <w:sz w:val="20"/>
          <w:szCs w:val="20"/>
        </w:rPr>
      </w:pPr>
    </w:p>
    <w:p w:rsidR="003F40FF" w:rsidRPr="00EF5447" w:rsidRDefault="00F32204" w:rsidP="003F40FF">
      <w:pPr>
        <w:pStyle w:val="TH"/>
        <w:rPr>
          <w:ins w:id="298" w:author="CATT" w:date="2021-07-15T15:29:00Z"/>
        </w:rPr>
      </w:pPr>
      <w:ins w:id="299" w:author="CATT" w:date="2021-07-15T15:29:00Z">
        <w:r>
          <w:lastRenderedPageBreak/>
          <w:t>Table 5.</w:t>
        </w:r>
      </w:ins>
      <w:ins w:id="300" w:author="CATT" w:date="2021-07-15T15:58:00Z">
        <w:r>
          <w:rPr>
            <w:rFonts w:hint="eastAsia"/>
            <w:lang w:eastAsia="zh-CN"/>
          </w:rPr>
          <w:t>2.5</w:t>
        </w:r>
      </w:ins>
      <w:ins w:id="301" w:author="CATT" w:date="2021-07-15T15:29:00Z">
        <w:r>
          <w:t>.</w:t>
        </w:r>
      </w:ins>
      <w:ins w:id="302" w:author="CATT" w:date="2021-07-15T15:58:00Z">
        <w:r>
          <w:rPr>
            <w:rFonts w:hint="eastAsia"/>
            <w:lang w:eastAsia="zh-CN"/>
          </w:rPr>
          <w:t>1</w:t>
        </w:r>
      </w:ins>
      <w:ins w:id="303" w:author="CATT" w:date="2021-07-15T15:29:00Z">
        <w:r w:rsidR="003F40FF" w:rsidRPr="00EF5447">
          <w:t xml:space="preserve">-1: </w:t>
        </w:r>
      </w:ins>
      <w:ins w:id="304" w:author="CATT" w:date="2021-07-16T10:12:00Z">
        <w:r w:rsidR="00493D5C">
          <w:rPr>
            <w:rFonts w:hint="eastAsia"/>
            <w:lang w:eastAsia="zh-CN"/>
          </w:rPr>
          <w:t xml:space="preserve">NR </w:t>
        </w:r>
        <w:proofErr w:type="spellStart"/>
        <w:r w:rsidR="00493D5C">
          <w:rPr>
            <w:rFonts w:hint="eastAsia"/>
            <w:lang w:eastAsia="zh-CN"/>
          </w:rPr>
          <w:t>Uu</w:t>
        </w:r>
      </w:ins>
      <w:proofErr w:type="spellEnd"/>
      <w:ins w:id="305" w:author="CATT" w:date="2021-07-15T15:29:00Z">
        <w:r w:rsidR="003F40FF" w:rsidRPr="00EF5447">
          <w:t>-NR V2X configurations and bandwidth combination sets for intra-band non-contiguous V2X UE</w:t>
        </w:r>
      </w:ins>
    </w:p>
    <w:tbl>
      <w:tblPr>
        <w:tblW w:w="8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3F40FF" w:rsidRPr="00EF5447" w:rsidTr="00526CA3">
        <w:trPr>
          <w:trHeight w:val="187"/>
          <w:tblHeader/>
          <w:jc w:val="center"/>
          <w:ins w:id="306" w:author="CATT" w:date="2021-07-15T15:29:00Z"/>
        </w:trPr>
        <w:tc>
          <w:tcPr>
            <w:tcW w:w="0" w:type="auto"/>
          </w:tcPr>
          <w:p w:rsidR="003F40FF" w:rsidRPr="00EF5447" w:rsidRDefault="003F40FF" w:rsidP="00526CA3">
            <w:pPr>
              <w:pStyle w:val="TAH"/>
              <w:rPr>
                <w:ins w:id="307" w:author="CATT" w:date="2021-07-15T15:29:00Z"/>
                <w:lang w:eastAsia="en-GB"/>
              </w:rPr>
            </w:pPr>
            <w:ins w:id="308" w:author="CATT" w:date="2021-07-15T15:29:00Z">
              <w:r w:rsidRPr="00EF5447">
                <w:rPr>
                  <w:lang w:eastAsia="en-GB"/>
                </w:rPr>
                <w:t>V2X configuration</w:t>
              </w:r>
            </w:ins>
          </w:p>
        </w:tc>
        <w:tc>
          <w:tcPr>
            <w:tcW w:w="1395" w:type="dxa"/>
          </w:tcPr>
          <w:p w:rsidR="003F40FF" w:rsidRPr="00EF5447" w:rsidRDefault="00493D5C" w:rsidP="00526CA3">
            <w:pPr>
              <w:pStyle w:val="TAH"/>
              <w:rPr>
                <w:ins w:id="309" w:author="CATT" w:date="2021-07-15T15:29:00Z"/>
                <w:lang w:eastAsia="en-GB"/>
              </w:rPr>
            </w:pPr>
            <w:ins w:id="310" w:author="CATT" w:date="2021-07-16T10:12:00Z">
              <w:r>
                <w:rPr>
                  <w:rFonts w:hint="eastAsia"/>
                  <w:lang w:eastAsia="zh-CN"/>
                </w:rPr>
                <w:t>V2X</w:t>
              </w:r>
            </w:ins>
            <w:ins w:id="311" w:author="CATT" w:date="2021-07-15T15:29:00Z">
              <w:r w:rsidR="003F40FF" w:rsidRPr="00EF5447">
                <w:rPr>
                  <w:lang w:eastAsia="en-GB"/>
                </w:rPr>
                <w:t xml:space="preserve"> </w:t>
              </w:r>
              <w:proofErr w:type="spellStart"/>
              <w:r w:rsidR="003F40FF" w:rsidRPr="00EF5447">
                <w:rPr>
                  <w:lang w:eastAsia="en-GB"/>
                </w:rPr>
                <w:t>transmisison</w:t>
              </w:r>
              <w:proofErr w:type="spellEnd"/>
              <w:r w:rsidR="003F40FF" w:rsidRPr="00EF5447">
                <w:rPr>
                  <w:lang w:eastAsia="en-GB"/>
                </w:rPr>
                <w:t xml:space="preserve"> band</w:t>
              </w:r>
            </w:ins>
          </w:p>
        </w:tc>
        <w:tc>
          <w:tcPr>
            <w:tcW w:w="1218" w:type="dxa"/>
            <w:tcMar>
              <w:top w:w="0" w:type="dxa"/>
              <w:left w:w="108" w:type="dxa"/>
              <w:bottom w:w="0" w:type="dxa"/>
              <w:right w:w="108" w:type="dxa"/>
            </w:tcMar>
          </w:tcPr>
          <w:p w:rsidR="003F40FF" w:rsidRPr="00EF5447" w:rsidRDefault="003F40FF" w:rsidP="00526CA3">
            <w:pPr>
              <w:pStyle w:val="TAH"/>
              <w:rPr>
                <w:ins w:id="312" w:author="CATT" w:date="2021-07-15T15:29:00Z"/>
                <w:lang w:eastAsia="en-GB"/>
              </w:rPr>
            </w:pPr>
            <w:ins w:id="313" w:author="CATT" w:date="2021-07-15T15:29:00Z">
              <w:r w:rsidRPr="00EF5447">
                <w:rPr>
                  <w:lang w:eastAsia="en-GB"/>
                </w:rPr>
                <w:t xml:space="preserve">Channel bandwidths for </w:t>
              </w:r>
              <w:proofErr w:type="spellStart"/>
              <w:r>
                <w:rPr>
                  <w:rFonts w:hint="eastAsia"/>
                  <w:lang w:eastAsia="zh-CN"/>
                </w:rPr>
                <w:t>Uu</w:t>
              </w:r>
              <w:proofErr w:type="spellEnd"/>
              <w:r w:rsidRPr="00EF5447">
                <w:rPr>
                  <w:lang w:eastAsia="en-GB"/>
                </w:rPr>
                <w:t xml:space="preserve"> carrier (MHz)</w:t>
              </w:r>
            </w:ins>
          </w:p>
        </w:tc>
        <w:tc>
          <w:tcPr>
            <w:tcW w:w="1244" w:type="dxa"/>
            <w:tcMar>
              <w:top w:w="0" w:type="dxa"/>
              <w:left w:w="108" w:type="dxa"/>
              <w:bottom w:w="0" w:type="dxa"/>
              <w:right w:w="108" w:type="dxa"/>
            </w:tcMar>
          </w:tcPr>
          <w:p w:rsidR="003F40FF" w:rsidRPr="00EF5447" w:rsidRDefault="003F40FF" w:rsidP="00526CA3">
            <w:pPr>
              <w:pStyle w:val="TAH"/>
              <w:rPr>
                <w:ins w:id="314" w:author="CATT" w:date="2021-07-15T15:29:00Z"/>
                <w:lang w:eastAsia="en-GB"/>
              </w:rPr>
            </w:pPr>
            <w:ins w:id="315" w:author="CATT" w:date="2021-07-15T15:29:00Z">
              <w:r w:rsidRPr="00EF5447">
                <w:rPr>
                  <w:lang w:eastAsia="en-GB"/>
                </w:rPr>
                <w:t>Channel bandwidths for NR carrier (MHz)</w:t>
              </w:r>
            </w:ins>
          </w:p>
        </w:tc>
        <w:tc>
          <w:tcPr>
            <w:tcW w:w="0" w:type="auto"/>
          </w:tcPr>
          <w:p w:rsidR="003F40FF" w:rsidRPr="00EF5447" w:rsidRDefault="003F40FF" w:rsidP="00526CA3">
            <w:pPr>
              <w:pStyle w:val="TAH"/>
              <w:rPr>
                <w:ins w:id="316" w:author="CATT" w:date="2021-07-15T15:29:00Z"/>
                <w:lang w:eastAsia="en-GB"/>
              </w:rPr>
            </w:pPr>
            <w:ins w:id="317" w:author="CATT" w:date="2021-07-15T15:29:00Z">
              <w:r w:rsidRPr="00EF5447">
                <w:rPr>
                  <w:lang w:eastAsia="en-GB"/>
                </w:rPr>
                <w:t xml:space="preserve">Maximum aggregated </w:t>
              </w:r>
              <w:r w:rsidRPr="00EF5447">
                <w:rPr>
                  <w:lang w:eastAsia="en-GB"/>
                </w:rPr>
                <w:br/>
                <w:t>bandwidth (MHz)</w:t>
              </w:r>
            </w:ins>
          </w:p>
        </w:tc>
        <w:tc>
          <w:tcPr>
            <w:tcW w:w="0" w:type="auto"/>
          </w:tcPr>
          <w:p w:rsidR="003F40FF" w:rsidRPr="00EF5447" w:rsidRDefault="003F40FF" w:rsidP="00526CA3">
            <w:pPr>
              <w:pStyle w:val="TAH"/>
              <w:rPr>
                <w:ins w:id="318" w:author="CATT" w:date="2021-07-15T15:29:00Z"/>
                <w:lang w:eastAsia="en-GB"/>
              </w:rPr>
            </w:pPr>
            <w:ins w:id="319" w:author="CATT" w:date="2021-07-15T15:29:00Z">
              <w:r w:rsidRPr="00EF5447">
                <w:rPr>
                  <w:lang w:eastAsia="en-GB"/>
                </w:rPr>
                <w:t>Bandwidth combination set</w:t>
              </w:r>
            </w:ins>
          </w:p>
        </w:tc>
      </w:tr>
      <w:tr w:rsidR="003F40FF" w:rsidRPr="00EF5447" w:rsidTr="00526CA3">
        <w:trPr>
          <w:trHeight w:val="187"/>
          <w:jc w:val="center"/>
          <w:ins w:id="320" w:author="CATT" w:date="2021-07-15T15:29:00Z"/>
        </w:trPr>
        <w:tc>
          <w:tcPr>
            <w:tcW w:w="1558" w:type="dxa"/>
            <w:shd w:val="clear" w:color="auto" w:fill="auto"/>
            <w:tcMar>
              <w:top w:w="0" w:type="dxa"/>
              <w:left w:w="108" w:type="dxa"/>
              <w:bottom w:w="0" w:type="dxa"/>
              <w:right w:w="108" w:type="dxa"/>
            </w:tcMar>
            <w:hideMark/>
          </w:tcPr>
          <w:p w:rsidR="003F40FF" w:rsidRPr="00EF5447" w:rsidRDefault="003F40FF" w:rsidP="00526CA3">
            <w:pPr>
              <w:pStyle w:val="TAC"/>
              <w:keepNext w:val="0"/>
              <w:rPr>
                <w:ins w:id="321" w:author="CATT" w:date="2021-07-15T15:29:00Z"/>
                <w:lang w:eastAsia="en-GB"/>
              </w:rPr>
            </w:pPr>
            <w:ins w:id="322" w:author="CATT" w:date="2021-07-15T15:29:00Z">
              <w:r w:rsidRPr="00EF5447">
                <w:rPr>
                  <w:lang w:eastAsia="en-GB"/>
                </w:rPr>
                <w:t>V2X_</w:t>
              </w:r>
              <w:r>
                <w:rPr>
                  <w:rFonts w:hint="eastAsia"/>
                  <w:lang w:eastAsia="zh-CN"/>
                </w:rPr>
                <w:t>n79</w:t>
              </w:r>
              <w:r>
                <w:rPr>
                  <w:lang w:eastAsia="en-GB"/>
                </w:rPr>
                <w:t>A</w:t>
              </w:r>
              <w:r>
                <w:rPr>
                  <w:rFonts w:hint="eastAsia"/>
                  <w:lang w:eastAsia="zh-CN"/>
                </w:rPr>
                <w:t>-</w:t>
              </w:r>
              <w:r>
                <w:rPr>
                  <w:lang w:eastAsia="en-GB"/>
                </w:rPr>
                <w:t>n</w:t>
              </w:r>
              <w:r>
                <w:rPr>
                  <w:rFonts w:hint="eastAsia"/>
                  <w:lang w:eastAsia="zh-CN"/>
                </w:rPr>
                <w:t>79</w:t>
              </w:r>
              <w:r w:rsidRPr="00EF5447">
                <w:rPr>
                  <w:lang w:eastAsia="en-GB"/>
                </w:rPr>
                <w:t>A</w:t>
              </w:r>
            </w:ins>
          </w:p>
        </w:tc>
        <w:tc>
          <w:tcPr>
            <w:tcW w:w="1395" w:type="dxa"/>
            <w:shd w:val="clear" w:color="auto" w:fill="auto"/>
            <w:tcMar>
              <w:top w:w="0" w:type="dxa"/>
              <w:left w:w="108" w:type="dxa"/>
              <w:bottom w:w="0" w:type="dxa"/>
              <w:right w:w="108" w:type="dxa"/>
            </w:tcMar>
            <w:hideMark/>
          </w:tcPr>
          <w:p w:rsidR="003F40FF" w:rsidRPr="00EF5447" w:rsidRDefault="003F40FF" w:rsidP="00526CA3">
            <w:pPr>
              <w:pStyle w:val="TAC"/>
              <w:keepNext w:val="0"/>
              <w:rPr>
                <w:ins w:id="323" w:author="CATT" w:date="2021-07-15T15:29:00Z"/>
                <w:lang w:eastAsia="zh-CN"/>
              </w:rPr>
            </w:pPr>
            <w:ins w:id="324" w:author="CATT" w:date="2021-07-15T15:29:00Z">
              <w:r w:rsidRPr="00EF5447">
                <w:rPr>
                  <w:lang w:eastAsia="ja-JP"/>
                </w:rPr>
                <w:t>NR band n</w:t>
              </w:r>
              <w:r>
                <w:rPr>
                  <w:rFonts w:hint="eastAsia"/>
                  <w:lang w:eastAsia="zh-CN"/>
                </w:rPr>
                <w:t>79</w:t>
              </w:r>
            </w:ins>
          </w:p>
        </w:tc>
        <w:tc>
          <w:tcPr>
            <w:tcW w:w="1218" w:type="dxa"/>
            <w:tcMar>
              <w:top w:w="0" w:type="dxa"/>
              <w:left w:w="108" w:type="dxa"/>
              <w:bottom w:w="0" w:type="dxa"/>
              <w:right w:w="108" w:type="dxa"/>
            </w:tcMar>
            <w:hideMark/>
          </w:tcPr>
          <w:p w:rsidR="003F40FF" w:rsidRPr="00EF5447" w:rsidRDefault="003F40FF" w:rsidP="00526CA3">
            <w:pPr>
              <w:pStyle w:val="TAC"/>
              <w:keepNext w:val="0"/>
              <w:rPr>
                <w:ins w:id="325" w:author="CATT" w:date="2021-07-15T15:29:00Z"/>
                <w:lang w:eastAsia="en-GB"/>
              </w:rPr>
            </w:pPr>
            <w:ins w:id="326" w:author="CATT" w:date="2021-07-15T15:29:00Z">
              <w:r>
                <w:rPr>
                  <w:rFonts w:hint="eastAsia"/>
                  <w:lang w:eastAsia="zh-CN"/>
                </w:rPr>
                <w:t>4</w:t>
              </w:r>
              <w:r w:rsidRPr="00EF5447">
                <w:rPr>
                  <w:lang w:eastAsia="en-GB"/>
                </w:rPr>
                <w:t>0</w:t>
              </w:r>
              <w:r>
                <w:rPr>
                  <w:rFonts w:hint="eastAsia"/>
                  <w:lang w:eastAsia="zh-CN"/>
                </w:rPr>
                <w:t>, 50, 60, 80, 100</w:t>
              </w:r>
            </w:ins>
          </w:p>
        </w:tc>
        <w:tc>
          <w:tcPr>
            <w:tcW w:w="1244" w:type="dxa"/>
            <w:tcMar>
              <w:top w:w="0" w:type="dxa"/>
              <w:left w:w="108" w:type="dxa"/>
              <w:bottom w:w="0" w:type="dxa"/>
              <w:right w:w="108" w:type="dxa"/>
            </w:tcMar>
            <w:hideMark/>
          </w:tcPr>
          <w:p w:rsidR="003F40FF" w:rsidRPr="00EF5447" w:rsidRDefault="003F40FF" w:rsidP="00526CA3">
            <w:pPr>
              <w:pStyle w:val="TAC"/>
              <w:keepNext w:val="0"/>
              <w:rPr>
                <w:ins w:id="327" w:author="CATT" w:date="2021-07-15T15:29:00Z"/>
                <w:lang w:eastAsia="en-GB"/>
              </w:rPr>
            </w:pPr>
            <w:ins w:id="328" w:author="CATT" w:date="2021-07-15T15:29:00Z">
              <w:r w:rsidRPr="00EF5447">
                <w:rPr>
                  <w:lang w:eastAsia="en-GB"/>
                </w:rPr>
                <w:t>10,20,30,40</w:t>
              </w:r>
            </w:ins>
          </w:p>
        </w:tc>
        <w:tc>
          <w:tcPr>
            <w:tcW w:w="1413" w:type="dxa"/>
            <w:shd w:val="clear" w:color="auto" w:fill="auto"/>
            <w:tcMar>
              <w:top w:w="0" w:type="dxa"/>
              <w:left w:w="108" w:type="dxa"/>
              <w:bottom w:w="0" w:type="dxa"/>
              <w:right w:w="108" w:type="dxa"/>
            </w:tcMar>
            <w:hideMark/>
          </w:tcPr>
          <w:p w:rsidR="003F40FF" w:rsidRPr="00EF5447" w:rsidRDefault="003F40FF" w:rsidP="00526CA3">
            <w:pPr>
              <w:pStyle w:val="TAC"/>
              <w:keepNext w:val="0"/>
              <w:rPr>
                <w:ins w:id="329" w:author="CATT" w:date="2021-07-15T15:29:00Z"/>
                <w:lang w:eastAsia="en-GB"/>
              </w:rPr>
            </w:pPr>
            <w:ins w:id="330" w:author="CATT" w:date="2021-07-15T15:29:00Z">
              <w:r>
                <w:rPr>
                  <w:rFonts w:hint="eastAsia"/>
                  <w:lang w:eastAsia="zh-CN"/>
                </w:rPr>
                <w:t>14</w:t>
              </w:r>
              <w:r w:rsidRPr="00EF5447">
                <w:rPr>
                  <w:lang w:eastAsia="en-GB"/>
                </w:rPr>
                <w:t>0</w:t>
              </w:r>
            </w:ins>
          </w:p>
        </w:tc>
        <w:tc>
          <w:tcPr>
            <w:tcW w:w="1643" w:type="dxa"/>
            <w:shd w:val="clear" w:color="auto" w:fill="auto"/>
            <w:tcMar>
              <w:top w:w="0" w:type="dxa"/>
              <w:left w:w="108" w:type="dxa"/>
              <w:bottom w:w="0" w:type="dxa"/>
              <w:right w:w="108" w:type="dxa"/>
            </w:tcMar>
            <w:hideMark/>
          </w:tcPr>
          <w:p w:rsidR="003F40FF" w:rsidRPr="00EF5447" w:rsidRDefault="003F40FF" w:rsidP="00526CA3">
            <w:pPr>
              <w:pStyle w:val="TAC"/>
              <w:keepNext w:val="0"/>
              <w:rPr>
                <w:ins w:id="331" w:author="CATT" w:date="2021-07-15T15:29:00Z"/>
                <w:lang w:eastAsia="en-GB"/>
              </w:rPr>
            </w:pPr>
            <w:ins w:id="332" w:author="CATT" w:date="2021-07-15T15:29:00Z">
              <w:r w:rsidRPr="00EF5447">
                <w:rPr>
                  <w:lang w:eastAsia="en-GB"/>
                </w:rPr>
                <w:t>0</w:t>
              </w:r>
            </w:ins>
          </w:p>
        </w:tc>
      </w:tr>
    </w:tbl>
    <w:p w:rsidR="003F40FF" w:rsidRPr="00526CA3" w:rsidRDefault="003F40FF" w:rsidP="003F40FF">
      <w:pPr>
        <w:overflowPunct/>
        <w:autoSpaceDE/>
        <w:autoSpaceDN/>
        <w:adjustRightInd/>
        <w:spacing w:before="0" w:after="180"/>
        <w:jc w:val="left"/>
        <w:textAlignment w:val="auto"/>
        <w:rPr>
          <w:ins w:id="333" w:author="CATT" w:date="2021-07-15T15:29:00Z"/>
          <w:rFonts w:eastAsiaTheme="minorEastAsia"/>
          <w:sz w:val="20"/>
          <w:szCs w:val="20"/>
        </w:rPr>
      </w:pPr>
    </w:p>
    <w:p w:rsidR="00F42528" w:rsidRPr="00F42528" w:rsidRDefault="00F42528" w:rsidP="00F42528">
      <w:pPr>
        <w:overflowPunct/>
        <w:autoSpaceDE/>
        <w:autoSpaceDN/>
        <w:adjustRightInd/>
        <w:spacing w:before="0" w:after="180"/>
        <w:jc w:val="left"/>
        <w:textAlignment w:val="auto"/>
        <w:rPr>
          <w:rFonts w:eastAsia="Malgun Gothic"/>
          <w:sz w:val="24"/>
          <w:szCs w:val="20"/>
          <w:lang w:eastAsia="ko-KR"/>
        </w:rPr>
      </w:pPr>
    </w:p>
    <w:p w:rsidR="00F42528" w:rsidRPr="00D6397E" w:rsidRDefault="00F42528" w:rsidP="00F42528">
      <w:pPr>
        <w:keepNext/>
        <w:keepLines/>
        <w:overflowPunct/>
        <w:autoSpaceDE/>
        <w:autoSpaceDN/>
        <w:adjustRightInd/>
        <w:spacing w:before="120" w:after="180"/>
        <w:ind w:left="1418" w:hanging="1418"/>
        <w:jc w:val="left"/>
        <w:textAlignment w:val="auto"/>
        <w:outlineLvl w:val="3"/>
        <w:rPr>
          <w:rFonts w:ascii="Arial" w:eastAsiaTheme="minorEastAsia" w:hAnsi="Arial"/>
          <w:sz w:val="24"/>
          <w:szCs w:val="20"/>
          <w:rPrChange w:id="334" w:author="CATT" w:date="2021-07-15T16:02:00Z">
            <w:rPr>
              <w:rFonts w:ascii="Arial" w:eastAsia="Malgun Gothic" w:hAnsi="Arial"/>
              <w:sz w:val="24"/>
              <w:szCs w:val="20"/>
              <w:lang w:eastAsia="en-US"/>
            </w:rPr>
          </w:rPrChange>
        </w:rPr>
      </w:pPr>
      <w:bookmarkStart w:id="335" w:name="_Toc72931474"/>
      <w:bookmarkStart w:id="336" w:name="_Toc73026106"/>
      <w:bookmarkStart w:id="337" w:name="_Toc73050481"/>
      <w:r w:rsidRPr="00F42528">
        <w:rPr>
          <w:rFonts w:ascii="Arial" w:eastAsia="Malgun Gothic" w:hAnsi="Arial"/>
          <w:sz w:val="24"/>
          <w:szCs w:val="20"/>
          <w:lang w:eastAsia="en-US"/>
        </w:rPr>
        <w:t>5.2.5</w:t>
      </w:r>
      <w:proofErr w:type="gramStart"/>
      <w:r w:rsidRPr="00F42528">
        <w:rPr>
          <w:rFonts w:ascii="Arial" w:eastAsia="Malgun Gothic" w:hAnsi="Arial"/>
          <w:sz w:val="24"/>
          <w:szCs w:val="20"/>
          <w:lang w:eastAsia="en-US"/>
        </w:rPr>
        <w:t>.</w:t>
      </w:r>
      <w:proofErr w:type="gramEnd"/>
      <w:del w:id="338" w:author="CATT" w:date="2021-07-15T16:01:00Z">
        <w:r w:rsidRPr="00F42528" w:rsidDel="00D6397E">
          <w:rPr>
            <w:rFonts w:ascii="Arial" w:eastAsia="Malgun Gothic" w:hAnsi="Arial"/>
            <w:sz w:val="24"/>
            <w:szCs w:val="20"/>
            <w:lang w:eastAsia="en-US"/>
          </w:rPr>
          <w:delText xml:space="preserve">1 </w:delText>
        </w:r>
      </w:del>
      <w:ins w:id="339" w:author="CATT" w:date="2021-07-15T16:01:00Z">
        <w:r w:rsidR="00D6397E">
          <w:rPr>
            <w:rFonts w:ascii="Arial" w:eastAsiaTheme="minorEastAsia" w:hAnsi="Arial" w:hint="eastAsia"/>
            <w:sz w:val="24"/>
            <w:szCs w:val="20"/>
          </w:rPr>
          <w:t>2</w:t>
        </w:r>
        <w:r w:rsidR="00D6397E" w:rsidRPr="00F42528">
          <w:rPr>
            <w:rFonts w:ascii="Arial" w:eastAsia="Malgun Gothic" w:hAnsi="Arial"/>
            <w:sz w:val="24"/>
            <w:szCs w:val="20"/>
            <w:lang w:eastAsia="en-US"/>
          </w:rPr>
          <w:t xml:space="preserve"> </w:t>
        </w:r>
      </w:ins>
      <w:proofErr w:type="spellStart"/>
      <w:r w:rsidRPr="00F42528">
        <w:rPr>
          <w:rFonts w:ascii="Arial" w:eastAsia="Malgun Gothic" w:hAnsi="Arial"/>
          <w:sz w:val="24"/>
          <w:szCs w:val="20"/>
          <w:lang w:eastAsia="en-US"/>
        </w:rPr>
        <w:t>Tx</w:t>
      </w:r>
      <w:proofErr w:type="spellEnd"/>
      <w:r w:rsidRPr="00F42528">
        <w:rPr>
          <w:rFonts w:ascii="Arial" w:eastAsia="Malgun Gothic" w:hAnsi="Arial"/>
          <w:sz w:val="24"/>
          <w:szCs w:val="20"/>
          <w:lang w:eastAsia="en-US"/>
        </w:rPr>
        <w:t xml:space="preserve"> </w:t>
      </w:r>
      <w:del w:id="340" w:author="CATT" w:date="2021-07-15T15:39:00Z">
        <w:r w:rsidRPr="00F42528" w:rsidDel="00A46DC6">
          <w:rPr>
            <w:rFonts w:ascii="Arial" w:eastAsia="Malgun Gothic" w:hAnsi="Arial"/>
            <w:sz w:val="24"/>
            <w:szCs w:val="20"/>
            <w:lang w:eastAsia="en-US"/>
          </w:rPr>
          <w:delText xml:space="preserve">NR </w:delText>
        </w:r>
      </w:del>
      <w:ins w:id="341" w:author="CATT" w:date="2021-07-15T15:39:00Z">
        <w:r w:rsidR="00A46DC6">
          <w:rPr>
            <w:rFonts w:ascii="Arial" w:eastAsiaTheme="minorEastAsia" w:hAnsi="Arial" w:hint="eastAsia"/>
            <w:sz w:val="24"/>
            <w:szCs w:val="20"/>
          </w:rPr>
          <w:t>requirements for</w:t>
        </w:r>
        <w:r w:rsidR="00A46DC6" w:rsidRPr="00F42528">
          <w:rPr>
            <w:rFonts w:ascii="Arial" w:eastAsia="Malgun Gothic" w:hAnsi="Arial"/>
            <w:sz w:val="24"/>
            <w:szCs w:val="20"/>
            <w:lang w:eastAsia="en-US"/>
          </w:rPr>
          <w:t xml:space="preserve"> </w:t>
        </w:r>
      </w:ins>
      <w:r w:rsidRPr="00F42528">
        <w:rPr>
          <w:rFonts w:ascii="Arial" w:eastAsia="Malgun Gothic" w:hAnsi="Arial"/>
          <w:sz w:val="24"/>
          <w:szCs w:val="20"/>
          <w:lang w:eastAsia="en-US"/>
        </w:rPr>
        <w:t xml:space="preserve">intra-band </w:t>
      </w:r>
      <w:ins w:id="342" w:author="CATT" w:date="2021-07-15T16:01:00Z">
        <w:r w:rsidR="00EA51F7">
          <w:rPr>
            <w:rFonts w:ascii="Arial" w:eastAsiaTheme="minorEastAsia" w:hAnsi="Arial" w:hint="eastAsia"/>
            <w:sz w:val="24"/>
            <w:szCs w:val="20"/>
          </w:rPr>
          <w:t>non-</w:t>
        </w:r>
        <w:r w:rsidR="00D6397E">
          <w:rPr>
            <w:rFonts w:ascii="Arial" w:eastAsiaTheme="minorEastAsia" w:hAnsi="Arial" w:hint="eastAsia"/>
            <w:sz w:val="24"/>
            <w:szCs w:val="20"/>
          </w:rPr>
          <w:t xml:space="preserve">contiguous </w:t>
        </w:r>
      </w:ins>
      <w:r w:rsidRPr="00F42528">
        <w:rPr>
          <w:rFonts w:ascii="Arial" w:eastAsia="Malgun Gothic" w:hAnsi="Arial"/>
          <w:sz w:val="24"/>
          <w:szCs w:val="20"/>
          <w:lang w:eastAsia="en-US"/>
        </w:rPr>
        <w:t xml:space="preserve">V2X con-current operation with </w:t>
      </w:r>
      <w:del w:id="343" w:author="CATT" w:date="2021-07-15T16:02:00Z">
        <w:r w:rsidRPr="00F42528" w:rsidDel="00D6397E">
          <w:rPr>
            <w:rFonts w:ascii="Arial" w:eastAsia="Malgun Gothic" w:hAnsi="Arial"/>
            <w:sz w:val="24"/>
            <w:szCs w:val="20"/>
            <w:lang w:eastAsia="en-US"/>
          </w:rPr>
          <w:delText>non-adjacent channel</w:delText>
        </w:r>
      </w:del>
      <w:bookmarkEnd w:id="335"/>
      <w:bookmarkEnd w:id="336"/>
      <w:bookmarkEnd w:id="337"/>
      <w:ins w:id="344" w:author="CATT" w:date="2021-07-15T16:02:00Z">
        <w:r w:rsidR="00D6397E">
          <w:rPr>
            <w:rFonts w:ascii="Arial" w:eastAsiaTheme="minorEastAsia" w:hAnsi="Arial" w:hint="eastAsia"/>
            <w:sz w:val="24"/>
            <w:szCs w:val="20"/>
          </w:rPr>
          <w:t>FDM operation</w:t>
        </w:r>
      </w:ins>
    </w:p>
    <w:p w:rsidR="00F42528" w:rsidRPr="00F42528" w:rsidRDefault="00F42528" w:rsidP="00F42528">
      <w:pPr>
        <w:overflowPunct/>
        <w:autoSpaceDE/>
        <w:autoSpaceDN/>
        <w:adjustRightInd/>
        <w:spacing w:before="0" w:after="180"/>
        <w:jc w:val="left"/>
        <w:textAlignment w:val="auto"/>
        <w:rPr>
          <w:rFonts w:eastAsia="Malgun Gothic"/>
          <w:sz w:val="24"/>
          <w:szCs w:val="20"/>
          <w:lang w:eastAsia="ko-KR"/>
        </w:rPr>
      </w:pPr>
    </w:p>
    <w:p w:rsidR="00F42528" w:rsidRPr="00D6397E" w:rsidRDefault="00F42528" w:rsidP="00F42528">
      <w:pPr>
        <w:keepNext/>
        <w:keepLines/>
        <w:overflowPunct/>
        <w:autoSpaceDE/>
        <w:autoSpaceDN/>
        <w:adjustRightInd/>
        <w:spacing w:before="120" w:after="180"/>
        <w:ind w:left="1418" w:hanging="1418"/>
        <w:jc w:val="left"/>
        <w:textAlignment w:val="auto"/>
        <w:outlineLvl w:val="3"/>
        <w:rPr>
          <w:rFonts w:ascii="Arial" w:eastAsiaTheme="minorEastAsia" w:hAnsi="Arial"/>
          <w:sz w:val="24"/>
          <w:szCs w:val="20"/>
          <w:rPrChange w:id="345" w:author="CATT" w:date="2021-07-15T16:03:00Z">
            <w:rPr>
              <w:rFonts w:ascii="Arial" w:eastAsia="Malgun Gothic" w:hAnsi="Arial"/>
              <w:sz w:val="24"/>
              <w:szCs w:val="20"/>
              <w:lang w:eastAsia="en-US"/>
            </w:rPr>
          </w:rPrChange>
        </w:rPr>
      </w:pPr>
      <w:bookmarkStart w:id="346" w:name="_Toc72931475"/>
      <w:bookmarkStart w:id="347" w:name="_Toc73026107"/>
      <w:bookmarkStart w:id="348" w:name="_Toc73050482"/>
      <w:r w:rsidRPr="00F42528">
        <w:rPr>
          <w:rFonts w:ascii="Arial" w:eastAsia="Malgun Gothic" w:hAnsi="Arial"/>
          <w:sz w:val="24"/>
          <w:szCs w:val="20"/>
          <w:lang w:eastAsia="en-US"/>
        </w:rPr>
        <w:t>5.2.5</w:t>
      </w:r>
      <w:proofErr w:type="gramStart"/>
      <w:r w:rsidRPr="00F42528">
        <w:rPr>
          <w:rFonts w:ascii="Arial" w:eastAsia="Malgun Gothic" w:hAnsi="Arial"/>
          <w:sz w:val="24"/>
          <w:szCs w:val="20"/>
          <w:lang w:eastAsia="en-US"/>
        </w:rPr>
        <w:t>.</w:t>
      </w:r>
      <w:proofErr w:type="gramEnd"/>
      <w:del w:id="349" w:author="CATT" w:date="2021-07-15T16:02:00Z">
        <w:r w:rsidRPr="00F42528" w:rsidDel="00D6397E">
          <w:rPr>
            <w:rFonts w:ascii="Arial" w:eastAsia="Malgun Gothic" w:hAnsi="Arial"/>
            <w:sz w:val="24"/>
            <w:szCs w:val="20"/>
            <w:lang w:eastAsia="en-US"/>
          </w:rPr>
          <w:delText xml:space="preserve">2 </w:delText>
        </w:r>
      </w:del>
      <w:ins w:id="350" w:author="CATT" w:date="2021-07-15T16:02:00Z">
        <w:r w:rsidR="00D6397E">
          <w:rPr>
            <w:rFonts w:ascii="Arial" w:eastAsiaTheme="minorEastAsia" w:hAnsi="Arial" w:hint="eastAsia"/>
            <w:sz w:val="24"/>
            <w:szCs w:val="20"/>
          </w:rPr>
          <w:t>3</w:t>
        </w:r>
        <w:r w:rsidR="00D6397E" w:rsidRPr="00F42528">
          <w:rPr>
            <w:rFonts w:ascii="Arial" w:eastAsia="Malgun Gothic" w:hAnsi="Arial"/>
            <w:sz w:val="24"/>
            <w:szCs w:val="20"/>
            <w:lang w:eastAsia="en-US"/>
          </w:rPr>
          <w:t xml:space="preserve"> </w:t>
        </w:r>
      </w:ins>
      <w:r w:rsidRPr="00F42528">
        <w:rPr>
          <w:rFonts w:ascii="Arial" w:eastAsia="Malgun Gothic" w:hAnsi="Arial"/>
          <w:sz w:val="24"/>
          <w:szCs w:val="20"/>
          <w:lang w:eastAsia="en-US"/>
        </w:rPr>
        <w:t xml:space="preserve">Rx </w:t>
      </w:r>
      <w:del w:id="351" w:author="CATT" w:date="2021-07-15T16:02:00Z">
        <w:r w:rsidRPr="00F42528" w:rsidDel="00D6397E">
          <w:rPr>
            <w:rFonts w:ascii="Arial" w:eastAsia="Malgun Gothic" w:hAnsi="Arial"/>
            <w:sz w:val="24"/>
            <w:szCs w:val="20"/>
            <w:lang w:eastAsia="en-US"/>
          </w:rPr>
          <w:delText xml:space="preserve">NR </w:delText>
        </w:r>
      </w:del>
      <w:ins w:id="352" w:author="CATT" w:date="2021-07-15T16:02:00Z">
        <w:r w:rsidR="00D6397E">
          <w:rPr>
            <w:rFonts w:ascii="Arial" w:eastAsiaTheme="minorEastAsia" w:hAnsi="Arial" w:hint="eastAsia"/>
            <w:sz w:val="24"/>
            <w:szCs w:val="20"/>
          </w:rPr>
          <w:t>requirement</w:t>
        </w:r>
      </w:ins>
      <w:ins w:id="353" w:author="CATT" w:date="2021-07-15T16:03:00Z">
        <w:r w:rsidR="00D6397E">
          <w:rPr>
            <w:rFonts w:ascii="Arial" w:eastAsiaTheme="minorEastAsia" w:hAnsi="Arial" w:hint="eastAsia"/>
            <w:sz w:val="24"/>
            <w:szCs w:val="20"/>
          </w:rPr>
          <w:t>s for</w:t>
        </w:r>
      </w:ins>
      <w:ins w:id="354" w:author="CATT" w:date="2021-07-15T16:02:00Z">
        <w:r w:rsidR="00D6397E" w:rsidRPr="00F42528">
          <w:rPr>
            <w:rFonts w:ascii="Arial" w:eastAsia="Malgun Gothic" w:hAnsi="Arial"/>
            <w:sz w:val="24"/>
            <w:szCs w:val="20"/>
            <w:lang w:eastAsia="en-US"/>
          </w:rPr>
          <w:t xml:space="preserve"> </w:t>
        </w:r>
      </w:ins>
      <w:r w:rsidRPr="00F42528">
        <w:rPr>
          <w:rFonts w:ascii="Arial" w:eastAsia="Malgun Gothic" w:hAnsi="Arial"/>
          <w:sz w:val="24"/>
          <w:szCs w:val="20"/>
          <w:lang w:eastAsia="en-US"/>
        </w:rPr>
        <w:t xml:space="preserve">intra-band </w:t>
      </w:r>
      <w:ins w:id="355" w:author="CATT" w:date="2021-07-15T16:03:00Z">
        <w:r w:rsidR="00D6397E">
          <w:rPr>
            <w:rFonts w:ascii="Arial" w:eastAsiaTheme="minorEastAsia" w:hAnsi="Arial" w:hint="eastAsia"/>
            <w:sz w:val="24"/>
            <w:szCs w:val="20"/>
          </w:rPr>
          <w:t xml:space="preserve">non-contiguous </w:t>
        </w:r>
      </w:ins>
      <w:r w:rsidRPr="00F42528">
        <w:rPr>
          <w:rFonts w:ascii="Arial" w:eastAsia="Malgun Gothic" w:hAnsi="Arial"/>
          <w:sz w:val="24"/>
          <w:szCs w:val="20"/>
          <w:lang w:eastAsia="en-US"/>
        </w:rPr>
        <w:t xml:space="preserve">V2X con-current operation with </w:t>
      </w:r>
      <w:del w:id="356" w:author="CATT" w:date="2021-07-15T16:03:00Z">
        <w:r w:rsidRPr="00F42528" w:rsidDel="00D6397E">
          <w:rPr>
            <w:rFonts w:ascii="Arial" w:eastAsia="Malgun Gothic" w:hAnsi="Arial"/>
            <w:sz w:val="24"/>
            <w:szCs w:val="20"/>
            <w:lang w:eastAsia="en-US"/>
          </w:rPr>
          <w:delText>non-adjacent channel</w:delText>
        </w:r>
      </w:del>
      <w:bookmarkEnd w:id="346"/>
      <w:bookmarkEnd w:id="347"/>
      <w:bookmarkEnd w:id="348"/>
      <w:ins w:id="357" w:author="CATT" w:date="2021-07-15T16:03:00Z">
        <w:r w:rsidR="00D6397E">
          <w:rPr>
            <w:rFonts w:ascii="Arial" w:eastAsiaTheme="minorEastAsia" w:hAnsi="Arial" w:hint="eastAsia"/>
            <w:sz w:val="24"/>
            <w:szCs w:val="20"/>
          </w:rPr>
          <w:t>FDM operation</w:t>
        </w:r>
      </w:ins>
    </w:p>
    <w:p w:rsidR="00F42528" w:rsidRPr="00F42528" w:rsidRDefault="00F42528" w:rsidP="00D85F78">
      <w:pPr>
        <w:rPr>
          <w:color w:val="FF0000"/>
          <w:sz w:val="22"/>
        </w:rPr>
      </w:pPr>
    </w:p>
    <w:p w:rsidR="00D85F78" w:rsidRPr="007F326B" w:rsidRDefault="00FC1922" w:rsidP="00D85F78">
      <w:pPr>
        <w:rPr>
          <w:color w:val="FF0000"/>
          <w:sz w:val="28"/>
        </w:rPr>
      </w:pPr>
      <w:r>
        <w:rPr>
          <w:rFonts w:hint="eastAsia"/>
          <w:color w:val="FF0000"/>
          <w:sz w:val="22"/>
        </w:rPr>
        <w:t>***********************************</w:t>
      </w:r>
      <w:r w:rsidR="00D85F78">
        <w:rPr>
          <w:rFonts w:hint="eastAsia"/>
          <w:color w:val="FF0000"/>
          <w:sz w:val="28"/>
        </w:rPr>
        <w:t>End</w:t>
      </w:r>
      <w:r w:rsidR="00D85F78" w:rsidRPr="007F326B">
        <w:rPr>
          <w:color w:val="FF0000"/>
          <w:sz w:val="28"/>
        </w:rPr>
        <w:t xml:space="preserve"> of the T</w:t>
      </w:r>
      <w:r w:rsidR="00D85F78" w:rsidRPr="007F326B">
        <w:rPr>
          <w:rFonts w:hint="eastAsia"/>
          <w:color w:val="FF0000"/>
          <w:sz w:val="28"/>
        </w:rPr>
        <w:t>P</w:t>
      </w:r>
      <w:r>
        <w:rPr>
          <w:rFonts w:hint="eastAsia"/>
          <w:color w:val="FF0000"/>
          <w:sz w:val="22"/>
        </w:rPr>
        <w:t>**************************************</w:t>
      </w:r>
    </w:p>
    <w:p w:rsidR="00D85F78" w:rsidRPr="00E02A11" w:rsidRDefault="00D85F78" w:rsidP="00D85F78">
      <w:pPr>
        <w:pStyle w:val="ab"/>
        <w:ind w:left="0" w:firstLine="0"/>
        <w:jc w:val="left"/>
        <w:rPr>
          <w:sz w:val="20"/>
          <w:lang w:val="en-US"/>
        </w:rPr>
      </w:pPr>
    </w:p>
    <w:sectPr w:rsidR="00D85F78" w:rsidRPr="00E02A11" w:rsidSect="00EC439E">
      <w:headerReference w:type="even" r:id="rId10"/>
      <w:footerReference w:type="default" r:id="rId11"/>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347F" w:rsidRDefault="00A9347F" w:rsidP="0095591C">
      <w:pPr>
        <w:spacing w:after="60"/>
        <w:ind w:left="210"/>
      </w:pPr>
      <w:r>
        <w:separator/>
      </w:r>
    </w:p>
  </w:endnote>
  <w:endnote w:type="continuationSeparator" w:id="0">
    <w:p w:rsidR="00A9347F" w:rsidRDefault="00A9347F"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Yu Gothic">
    <w:altName w:val="MS Gothic"/>
    <w:charset w:val="80"/>
    <w:family w:val="roman"/>
    <w:pitch w:val="default"/>
    <w:sig w:usb0="00000001"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游ゴシック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5A11" w:rsidRDefault="00295A11"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FE21C2">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347F" w:rsidRDefault="00A9347F" w:rsidP="0095591C">
      <w:pPr>
        <w:spacing w:after="60"/>
        <w:ind w:left="210"/>
      </w:pPr>
      <w:r>
        <w:separator/>
      </w:r>
    </w:p>
  </w:footnote>
  <w:footnote w:type="continuationSeparator" w:id="0">
    <w:p w:rsidR="00A9347F" w:rsidRDefault="00A9347F"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5A11" w:rsidRDefault="00295A11"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3266B7B"/>
    <w:multiLevelType w:val="hybridMultilevel"/>
    <w:tmpl w:val="25C4158C"/>
    <w:lvl w:ilvl="0" w:tplc="018EE44C">
      <w:start w:val="1"/>
      <w:numFmt w:val="bullet"/>
      <w:lvlText w:val="•"/>
      <w:lvlJc w:val="left"/>
      <w:pPr>
        <w:tabs>
          <w:tab w:val="num" w:pos="720"/>
        </w:tabs>
        <w:ind w:left="720" w:hanging="360"/>
      </w:pPr>
      <w:rPr>
        <w:rFonts w:ascii="Arial" w:hAnsi="Arial" w:hint="default"/>
      </w:rPr>
    </w:lvl>
    <w:lvl w:ilvl="1" w:tplc="CE3A1A90">
      <w:start w:val="2093"/>
      <w:numFmt w:val="bullet"/>
      <w:lvlText w:val="-"/>
      <w:lvlJc w:val="left"/>
      <w:pPr>
        <w:tabs>
          <w:tab w:val="num" w:pos="1440"/>
        </w:tabs>
        <w:ind w:left="1440" w:hanging="360"/>
      </w:pPr>
      <w:rPr>
        <w:rFonts w:ascii="Yu Gothic" w:hAnsi="Yu Gothic" w:hint="default"/>
      </w:rPr>
    </w:lvl>
    <w:lvl w:ilvl="2" w:tplc="880C9984" w:tentative="1">
      <w:start w:val="1"/>
      <w:numFmt w:val="bullet"/>
      <w:lvlText w:val="•"/>
      <w:lvlJc w:val="left"/>
      <w:pPr>
        <w:tabs>
          <w:tab w:val="num" w:pos="2160"/>
        </w:tabs>
        <w:ind w:left="2160" w:hanging="360"/>
      </w:pPr>
      <w:rPr>
        <w:rFonts w:ascii="Arial" w:hAnsi="Arial" w:hint="default"/>
      </w:rPr>
    </w:lvl>
    <w:lvl w:ilvl="3" w:tplc="E508EE4E" w:tentative="1">
      <w:start w:val="1"/>
      <w:numFmt w:val="bullet"/>
      <w:lvlText w:val="•"/>
      <w:lvlJc w:val="left"/>
      <w:pPr>
        <w:tabs>
          <w:tab w:val="num" w:pos="2880"/>
        </w:tabs>
        <w:ind w:left="2880" w:hanging="360"/>
      </w:pPr>
      <w:rPr>
        <w:rFonts w:ascii="Arial" w:hAnsi="Arial" w:hint="default"/>
      </w:rPr>
    </w:lvl>
    <w:lvl w:ilvl="4" w:tplc="CD68AB18" w:tentative="1">
      <w:start w:val="1"/>
      <w:numFmt w:val="bullet"/>
      <w:lvlText w:val="•"/>
      <w:lvlJc w:val="left"/>
      <w:pPr>
        <w:tabs>
          <w:tab w:val="num" w:pos="3600"/>
        </w:tabs>
        <w:ind w:left="3600" w:hanging="360"/>
      </w:pPr>
      <w:rPr>
        <w:rFonts w:ascii="Arial" w:hAnsi="Arial" w:hint="default"/>
      </w:rPr>
    </w:lvl>
    <w:lvl w:ilvl="5" w:tplc="2156639C" w:tentative="1">
      <w:start w:val="1"/>
      <w:numFmt w:val="bullet"/>
      <w:lvlText w:val="•"/>
      <w:lvlJc w:val="left"/>
      <w:pPr>
        <w:tabs>
          <w:tab w:val="num" w:pos="4320"/>
        </w:tabs>
        <w:ind w:left="4320" w:hanging="360"/>
      </w:pPr>
      <w:rPr>
        <w:rFonts w:ascii="Arial" w:hAnsi="Arial" w:hint="default"/>
      </w:rPr>
    </w:lvl>
    <w:lvl w:ilvl="6" w:tplc="DD4AF45E" w:tentative="1">
      <w:start w:val="1"/>
      <w:numFmt w:val="bullet"/>
      <w:lvlText w:val="•"/>
      <w:lvlJc w:val="left"/>
      <w:pPr>
        <w:tabs>
          <w:tab w:val="num" w:pos="5040"/>
        </w:tabs>
        <w:ind w:left="5040" w:hanging="360"/>
      </w:pPr>
      <w:rPr>
        <w:rFonts w:ascii="Arial" w:hAnsi="Arial" w:hint="default"/>
      </w:rPr>
    </w:lvl>
    <w:lvl w:ilvl="7" w:tplc="5E48573E" w:tentative="1">
      <w:start w:val="1"/>
      <w:numFmt w:val="bullet"/>
      <w:lvlText w:val="•"/>
      <w:lvlJc w:val="left"/>
      <w:pPr>
        <w:tabs>
          <w:tab w:val="num" w:pos="5760"/>
        </w:tabs>
        <w:ind w:left="5760" w:hanging="360"/>
      </w:pPr>
      <w:rPr>
        <w:rFonts w:ascii="Arial" w:hAnsi="Arial" w:hint="default"/>
      </w:rPr>
    </w:lvl>
    <w:lvl w:ilvl="8" w:tplc="35F41D38" w:tentative="1">
      <w:start w:val="1"/>
      <w:numFmt w:val="bullet"/>
      <w:lvlText w:val="•"/>
      <w:lvlJc w:val="left"/>
      <w:pPr>
        <w:tabs>
          <w:tab w:val="num" w:pos="6480"/>
        </w:tabs>
        <w:ind w:left="6480" w:hanging="360"/>
      </w:pPr>
      <w:rPr>
        <w:rFonts w:ascii="Arial" w:hAnsi="Arial"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2B7306D"/>
    <w:multiLevelType w:val="hybridMultilevel"/>
    <w:tmpl w:val="25EEA4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582558D"/>
    <w:multiLevelType w:val="hybridMultilevel"/>
    <w:tmpl w:val="79F42CBA"/>
    <w:lvl w:ilvl="0" w:tplc="2640B2CC">
      <w:start w:val="1"/>
      <w:numFmt w:val="bullet"/>
      <w:lvlText w:val="•"/>
      <w:lvlJc w:val="left"/>
      <w:pPr>
        <w:tabs>
          <w:tab w:val="num" w:pos="720"/>
        </w:tabs>
        <w:ind w:left="720" w:hanging="360"/>
      </w:pPr>
      <w:rPr>
        <w:rFonts w:ascii="Arial" w:hAnsi="Arial" w:hint="default"/>
      </w:rPr>
    </w:lvl>
    <w:lvl w:ilvl="1" w:tplc="BA38A1E4" w:tentative="1">
      <w:start w:val="1"/>
      <w:numFmt w:val="bullet"/>
      <w:lvlText w:val="•"/>
      <w:lvlJc w:val="left"/>
      <w:pPr>
        <w:tabs>
          <w:tab w:val="num" w:pos="1440"/>
        </w:tabs>
        <w:ind w:left="1440" w:hanging="360"/>
      </w:pPr>
      <w:rPr>
        <w:rFonts w:ascii="Arial" w:hAnsi="Arial" w:hint="default"/>
      </w:rPr>
    </w:lvl>
    <w:lvl w:ilvl="2" w:tplc="4544968A" w:tentative="1">
      <w:start w:val="1"/>
      <w:numFmt w:val="bullet"/>
      <w:lvlText w:val="•"/>
      <w:lvlJc w:val="left"/>
      <w:pPr>
        <w:tabs>
          <w:tab w:val="num" w:pos="2160"/>
        </w:tabs>
        <w:ind w:left="2160" w:hanging="360"/>
      </w:pPr>
      <w:rPr>
        <w:rFonts w:ascii="Arial" w:hAnsi="Arial" w:hint="default"/>
      </w:rPr>
    </w:lvl>
    <w:lvl w:ilvl="3" w:tplc="A018344C" w:tentative="1">
      <w:start w:val="1"/>
      <w:numFmt w:val="bullet"/>
      <w:lvlText w:val="•"/>
      <w:lvlJc w:val="left"/>
      <w:pPr>
        <w:tabs>
          <w:tab w:val="num" w:pos="2880"/>
        </w:tabs>
        <w:ind w:left="2880" w:hanging="360"/>
      </w:pPr>
      <w:rPr>
        <w:rFonts w:ascii="Arial" w:hAnsi="Arial" w:hint="default"/>
      </w:rPr>
    </w:lvl>
    <w:lvl w:ilvl="4" w:tplc="C9F66E7A" w:tentative="1">
      <w:start w:val="1"/>
      <w:numFmt w:val="bullet"/>
      <w:lvlText w:val="•"/>
      <w:lvlJc w:val="left"/>
      <w:pPr>
        <w:tabs>
          <w:tab w:val="num" w:pos="3600"/>
        </w:tabs>
        <w:ind w:left="3600" w:hanging="360"/>
      </w:pPr>
      <w:rPr>
        <w:rFonts w:ascii="Arial" w:hAnsi="Arial" w:hint="default"/>
      </w:rPr>
    </w:lvl>
    <w:lvl w:ilvl="5" w:tplc="C7F0EB7C" w:tentative="1">
      <w:start w:val="1"/>
      <w:numFmt w:val="bullet"/>
      <w:lvlText w:val="•"/>
      <w:lvlJc w:val="left"/>
      <w:pPr>
        <w:tabs>
          <w:tab w:val="num" w:pos="4320"/>
        </w:tabs>
        <w:ind w:left="4320" w:hanging="360"/>
      </w:pPr>
      <w:rPr>
        <w:rFonts w:ascii="Arial" w:hAnsi="Arial" w:hint="default"/>
      </w:rPr>
    </w:lvl>
    <w:lvl w:ilvl="6" w:tplc="775C8CFC" w:tentative="1">
      <w:start w:val="1"/>
      <w:numFmt w:val="bullet"/>
      <w:lvlText w:val="•"/>
      <w:lvlJc w:val="left"/>
      <w:pPr>
        <w:tabs>
          <w:tab w:val="num" w:pos="5040"/>
        </w:tabs>
        <w:ind w:left="5040" w:hanging="360"/>
      </w:pPr>
      <w:rPr>
        <w:rFonts w:ascii="Arial" w:hAnsi="Arial" w:hint="default"/>
      </w:rPr>
    </w:lvl>
    <w:lvl w:ilvl="7" w:tplc="3ED4D6BE" w:tentative="1">
      <w:start w:val="1"/>
      <w:numFmt w:val="bullet"/>
      <w:lvlText w:val="•"/>
      <w:lvlJc w:val="left"/>
      <w:pPr>
        <w:tabs>
          <w:tab w:val="num" w:pos="5760"/>
        </w:tabs>
        <w:ind w:left="5760" w:hanging="360"/>
      </w:pPr>
      <w:rPr>
        <w:rFonts w:ascii="Arial" w:hAnsi="Arial" w:hint="default"/>
      </w:rPr>
    </w:lvl>
    <w:lvl w:ilvl="8" w:tplc="B8D0ACDA" w:tentative="1">
      <w:start w:val="1"/>
      <w:numFmt w:val="bullet"/>
      <w:lvlText w:val="•"/>
      <w:lvlJc w:val="left"/>
      <w:pPr>
        <w:tabs>
          <w:tab w:val="num" w:pos="6480"/>
        </w:tabs>
        <w:ind w:left="6480" w:hanging="360"/>
      </w:pPr>
      <w:rPr>
        <w:rFonts w:ascii="Arial" w:hAnsi="Arial" w:hint="default"/>
      </w:rPr>
    </w:lvl>
  </w:abstractNum>
  <w:abstractNum w:abstractNumId="6">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7">
    <w:nsid w:val="17973A97"/>
    <w:multiLevelType w:val="hybridMultilevel"/>
    <w:tmpl w:val="E1065328"/>
    <w:lvl w:ilvl="0" w:tplc="7A9ACD1A">
      <w:start w:val="1"/>
      <w:numFmt w:val="bullet"/>
      <w:lvlText w:val="•"/>
      <w:lvlJc w:val="left"/>
      <w:pPr>
        <w:tabs>
          <w:tab w:val="num" w:pos="720"/>
        </w:tabs>
        <w:ind w:left="720" w:hanging="360"/>
      </w:pPr>
      <w:rPr>
        <w:rFonts w:ascii="Arial" w:hAnsi="Arial" w:hint="default"/>
      </w:rPr>
    </w:lvl>
    <w:lvl w:ilvl="1" w:tplc="01042E56">
      <w:start w:val="1"/>
      <w:numFmt w:val="bullet"/>
      <w:lvlText w:val="•"/>
      <w:lvlJc w:val="left"/>
      <w:pPr>
        <w:tabs>
          <w:tab w:val="num" w:pos="1440"/>
        </w:tabs>
        <w:ind w:left="1440" w:hanging="360"/>
      </w:pPr>
      <w:rPr>
        <w:rFonts w:ascii="Arial" w:hAnsi="Arial" w:hint="default"/>
      </w:rPr>
    </w:lvl>
    <w:lvl w:ilvl="2" w:tplc="EA7AFB32" w:tentative="1">
      <w:start w:val="1"/>
      <w:numFmt w:val="bullet"/>
      <w:lvlText w:val="•"/>
      <w:lvlJc w:val="left"/>
      <w:pPr>
        <w:tabs>
          <w:tab w:val="num" w:pos="2160"/>
        </w:tabs>
        <w:ind w:left="2160" w:hanging="360"/>
      </w:pPr>
      <w:rPr>
        <w:rFonts w:ascii="Arial" w:hAnsi="Arial" w:hint="default"/>
      </w:rPr>
    </w:lvl>
    <w:lvl w:ilvl="3" w:tplc="6A9A04CA" w:tentative="1">
      <w:start w:val="1"/>
      <w:numFmt w:val="bullet"/>
      <w:lvlText w:val="•"/>
      <w:lvlJc w:val="left"/>
      <w:pPr>
        <w:tabs>
          <w:tab w:val="num" w:pos="2880"/>
        </w:tabs>
        <w:ind w:left="2880" w:hanging="360"/>
      </w:pPr>
      <w:rPr>
        <w:rFonts w:ascii="Arial" w:hAnsi="Arial" w:hint="default"/>
      </w:rPr>
    </w:lvl>
    <w:lvl w:ilvl="4" w:tplc="0FB0548E" w:tentative="1">
      <w:start w:val="1"/>
      <w:numFmt w:val="bullet"/>
      <w:lvlText w:val="•"/>
      <w:lvlJc w:val="left"/>
      <w:pPr>
        <w:tabs>
          <w:tab w:val="num" w:pos="3600"/>
        </w:tabs>
        <w:ind w:left="3600" w:hanging="360"/>
      </w:pPr>
      <w:rPr>
        <w:rFonts w:ascii="Arial" w:hAnsi="Arial" w:hint="default"/>
      </w:rPr>
    </w:lvl>
    <w:lvl w:ilvl="5" w:tplc="4D5A0DFA" w:tentative="1">
      <w:start w:val="1"/>
      <w:numFmt w:val="bullet"/>
      <w:lvlText w:val="•"/>
      <w:lvlJc w:val="left"/>
      <w:pPr>
        <w:tabs>
          <w:tab w:val="num" w:pos="4320"/>
        </w:tabs>
        <w:ind w:left="4320" w:hanging="360"/>
      </w:pPr>
      <w:rPr>
        <w:rFonts w:ascii="Arial" w:hAnsi="Arial" w:hint="default"/>
      </w:rPr>
    </w:lvl>
    <w:lvl w:ilvl="6" w:tplc="A1C6BE98" w:tentative="1">
      <w:start w:val="1"/>
      <w:numFmt w:val="bullet"/>
      <w:lvlText w:val="•"/>
      <w:lvlJc w:val="left"/>
      <w:pPr>
        <w:tabs>
          <w:tab w:val="num" w:pos="5040"/>
        </w:tabs>
        <w:ind w:left="5040" w:hanging="360"/>
      </w:pPr>
      <w:rPr>
        <w:rFonts w:ascii="Arial" w:hAnsi="Arial" w:hint="default"/>
      </w:rPr>
    </w:lvl>
    <w:lvl w:ilvl="7" w:tplc="7A42D592" w:tentative="1">
      <w:start w:val="1"/>
      <w:numFmt w:val="bullet"/>
      <w:lvlText w:val="•"/>
      <w:lvlJc w:val="left"/>
      <w:pPr>
        <w:tabs>
          <w:tab w:val="num" w:pos="5760"/>
        </w:tabs>
        <w:ind w:left="5760" w:hanging="360"/>
      </w:pPr>
      <w:rPr>
        <w:rFonts w:ascii="Arial" w:hAnsi="Arial" w:hint="default"/>
      </w:rPr>
    </w:lvl>
    <w:lvl w:ilvl="8" w:tplc="DCCAB2F6" w:tentative="1">
      <w:start w:val="1"/>
      <w:numFmt w:val="bullet"/>
      <w:lvlText w:val="•"/>
      <w:lvlJc w:val="left"/>
      <w:pPr>
        <w:tabs>
          <w:tab w:val="num" w:pos="6480"/>
        </w:tabs>
        <w:ind w:left="6480" w:hanging="360"/>
      </w:pPr>
      <w:rPr>
        <w:rFonts w:ascii="Arial" w:hAnsi="Arial" w:hint="default"/>
      </w:rPr>
    </w:lvl>
  </w:abstractNum>
  <w:abstractNum w:abstractNumId="8">
    <w:nsid w:val="1A1955F3"/>
    <w:multiLevelType w:val="hybridMultilevel"/>
    <w:tmpl w:val="366C4146"/>
    <w:lvl w:ilvl="0" w:tplc="8A60F7EC">
      <w:start w:val="1"/>
      <w:numFmt w:val="bullet"/>
      <w:lvlText w:val="•"/>
      <w:lvlJc w:val="left"/>
      <w:pPr>
        <w:tabs>
          <w:tab w:val="num" w:pos="1080"/>
        </w:tabs>
        <w:ind w:left="1080" w:hanging="360"/>
      </w:pPr>
      <w:rPr>
        <w:rFonts w:ascii="Arial" w:hAnsi="Arial" w:hint="default"/>
      </w:rPr>
    </w:lvl>
    <w:lvl w:ilvl="1" w:tplc="1A884618">
      <w:start w:val="1"/>
      <w:numFmt w:val="bullet"/>
      <w:lvlText w:val=""/>
      <w:lvlJc w:val="left"/>
      <w:pPr>
        <w:tabs>
          <w:tab w:val="num" w:pos="1800"/>
        </w:tabs>
        <w:ind w:left="1800" w:hanging="360"/>
      </w:pPr>
      <w:rPr>
        <w:rFonts w:ascii="Wingdings" w:hAnsi="Wingdings" w:hint="default"/>
      </w:rPr>
    </w:lvl>
    <w:lvl w:ilvl="2" w:tplc="9722823E">
      <w:start w:val="1"/>
      <w:numFmt w:val="bullet"/>
      <w:lvlText w:val=""/>
      <w:lvlJc w:val="left"/>
      <w:pPr>
        <w:tabs>
          <w:tab w:val="num" w:pos="2520"/>
        </w:tabs>
        <w:ind w:left="2520" w:hanging="360"/>
      </w:pPr>
      <w:rPr>
        <w:rFonts w:ascii="Wingdings" w:hAnsi="Wingdings" w:hint="default"/>
      </w:rPr>
    </w:lvl>
    <w:lvl w:ilvl="3" w:tplc="148C7BEE" w:tentative="1">
      <w:start w:val="1"/>
      <w:numFmt w:val="bullet"/>
      <w:lvlText w:val=""/>
      <w:lvlJc w:val="left"/>
      <w:pPr>
        <w:tabs>
          <w:tab w:val="num" w:pos="3240"/>
        </w:tabs>
        <w:ind w:left="3240" w:hanging="360"/>
      </w:pPr>
      <w:rPr>
        <w:rFonts w:ascii="Wingdings" w:hAnsi="Wingdings" w:hint="default"/>
      </w:rPr>
    </w:lvl>
    <w:lvl w:ilvl="4" w:tplc="DC44D342" w:tentative="1">
      <w:start w:val="1"/>
      <w:numFmt w:val="bullet"/>
      <w:lvlText w:val=""/>
      <w:lvlJc w:val="left"/>
      <w:pPr>
        <w:tabs>
          <w:tab w:val="num" w:pos="3960"/>
        </w:tabs>
        <w:ind w:left="3960" w:hanging="360"/>
      </w:pPr>
      <w:rPr>
        <w:rFonts w:ascii="Wingdings" w:hAnsi="Wingdings" w:hint="default"/>
      </w:rPr>
    </w:lvl>
    <w:lvl w:ilvl="5" w:tplc="2C9239DC" w:tentative="1">
      <w:start w:val="1"/>
      <w:numFmt w:val="bullet"/>
      <w:lvlText w:val=""/>
      <w:lvlJc w:val="left"/>
      <w:pPr>
        <w:tabs>
          <w:tab w:val="num" w:pos="4680"/>
        </w:tabs>
        <w:ind w:left="4680" w:hanging="360"/>
      </w:pPr>
      <w:rPr>
        <w:rFonts w:ascii="Wingdings" w:hAnsi="Wingdings" w:hint="default"/>
      </w:rPr>
    </w:lvl>
    <w:lvl w:ilvl="6" w:tplc="31724D84" w:tentative="1">
      <w:start w:val="1"/>
      <w:numFmt w:val="bullet"/>
      <w:lvlText w:val=""/>
      <w:lvlJc w:val="left"/>
      <w:pPr>
        <w:tabs>
          <w:tab w:val="num" w:pos="5400"/>
        </w:tabs>
        <w:ind w:left="5400" w:hanging="360"/>
      </w:pPr>
      <w:rPr>
        <w:rFonts w:ascii="Wingdings" w:hAnsi="Wingdings" w:hint="default"/>
      </w:rPr>
    </w:lvl>
    <w:lvl w:ilvl="7" w:tplc="3A88D50E" w:tentative="1">
      <w:start w:val="1"/>
      <w:numFmt w:val="bullet"/>
      <w:lvlText w:val=""/>
      <w:lvlJc w:val="left"/>
      <w:pPr>
        <w:tabs>
          <w:tab w:val="num" w:pos="6120"/>
        </w:tabs>
        <w:ind w:left="6120" w:hanging="360"/>
      </w:pPr>
      <w:rPr>
        <w:rFonts w:ascii="Wingdings" w:hAnsi="Wingdings" w:hint="default"/>
      </w:rPr>
    </w:lvl>
    <w:lvl w:ilvl="8" w:tplc="F9F4B8D2" w:tentative="1">
      <w:start w:val="1"/>
      <w:numFmt w:val="bullet"/>
      <w:lvlText w:val=""/>
      <w:lvlJc w:val="left"/>
      <w:pPr>
        <w:tabs>
          <w:tab w:val="num" w:pos="6840"/>
        </w:tabs>
        <w:ind w:left="6840" w:hanging="360"/>
      </w:pPr>
      <w:rPr>
        <w:rFonts w:ascii="Wingdings" w:hAnsi="Wingdings" w:hint="default"/>
      </w:rPr>
    </w:lvl>
  </w:abstractNum>
  <w:abstractNum w:abstractNumId="9">
    <w:nsid w:val="204F2815"/>
    <w:multiLevelType w:val="hybridMultilevel"/>
    <w:tmpl w:val="CFB4AAFE"/>
    <w:lvl w:ilvl="0" w:tplc="74DEE686">
      <w:start w:val="1"/>
      <w:numFmt w:val="bullet"/>
      <w:lvlText w:val="•"/>
      <w:lvlJc w:val="left"/>
      <w:pPr>
        <w:tabs>
          <w:tab w:val="num" w:pos="720"/>
        </w:tabs>
        <w:ind w:left="720" w:hanging="360"/>
      </w:pPr>
      <w:rPr>
        <w:rFonts w:ascii="Arial" w:hAnsi="Arial" w:hint="default"/>
      </w:rPr>
    </w:lvl>
    <w:lvl w:ilvl="1" w:tplc="5D3649B8">
      <w:start w:val="8468"/>
      <w:numFmt w:val="bullet"/>
      <w:lvlText w:val="•"/>
      <w:lvlJc w:val="left"/>
      <w:pPr>
        <w:tabs>
          <w:tab w:val="num" w:pos="1440"/>
        </w:tabs>
        <w:ind w:left="1440" w:hanging="360"/>
      </w:pPr>
      <w:rPr>
        <w:rFonts w:ascii="Arial" w:hAnsi="Arial" w:hint="default"/>
      </w:rPr>
    </w:lvl>
    <w:lvl w:ilvl="2" w:tplc="73D658B8">
      <w:start w:val="8468"/>
      <w:numFmt w:val="bullet"/>
      <w:lvlText w:val="•"/>
      <w:lvlJc w:val="left"/>
      <w:pPr>
        <w:tabs>
          <w:tab w:val="num" w:pos="2160"/>
        </w:tabs>
        <w:ind w:left="2160" w:hanging="360"/>
      </w:pPr>
      <w:rPr>
        <w:rFonts w:ascii="Arial" w:hAnsi="Arial" w:hint="default"/>
      </w:rPr>
    </w:lvl>
    <w:lvl w:ilvl="3" w:tplc="0D908D32" w:tentative="1">
      <w:start w:val="1"/>
      <w:numFmt w:val="bullet"/>
      <w:lvlText w:val="•"/>
      <w:lvlJc w:val="left"/>
      <w:pPr>
        <w:tabs>
          <w:tab w:val="num" w:pos="2880"/>
        </w:tabs>
        <w:ind w:left="2880" w:hanging="360"/>
      </w:pPr>
      <w:rPr>
        <w:rFonts w:ascii="Arial" w:hAnsi="Arial" w:hint="default"/>
      </w:rPr>
    </w:lvl>
    <w:lvl w:ilvl="4" w:tplc="5B183992" w:tentative="1">
      <w:start w:val="1"/>
      <w:numFmt w:val="bullet"/>
      <w:lvlText w:val="•"/>
      <w:lvlJc w:val="left"/>
      <w:pPr>
        <w:tabs>
          <w:tab w:val="num" w:pos="3600"/>
        </w:tabs>
        <w:ind w:left="3600" w:hanging="360"/>
      </w:pPr>
      <w:rPr>
        <w:rFonts w:ascii="Arial" w:hAnsi="Arial" w:hint="default"/>
      </w:rPr>
    </w:lvl>
    <w:lvl w:ilvl="5" w:tplc="22F68612" w:tentative="1">
      <w:start w:val="1"/>
      <w:numFmt w:val="bullet"/>
      <w:lvlText w:val="•"/>
      <w:lvlJc w:val="left"/>
      <w:pPr>
        <w:tabs>
          <w:tab w:val="num" w:pos="4320"/>
        </w:tabs>
        <w:ind w:left="4320" w:hanging="360"/>
      </w:pPr>
      <w:rPr>
        <w:rFonts w:ascii="Arial" w:hAnsi="Arial" w:hint="default"/>
      </w:rPr>
    </w:lvl>
    <w:lvl w:ilvl="6" w:tplc="05C23C66" w:tentative="1">
      <w:start w:val="1"/>
      <w:numFmt w:val="bullet"/>
      <w:lvlText w:val="•"/>
      <w:lvlJc w:val="left"/>
      <w:pPr>
        <w:tabs>
          <w:tab w:val="num" w:pos="5040"/>
        </w:tabs>
        <w:ind w:left="5040" w:hanging="360"/>
      </w:pPr>
      <w:rPr>
        <w:rFonts w:ascii="Arial" w:hAnsi="Arial" w:hint="default"/>
      </w:rPr>
    </w:lvl>
    <w:lvl w:ilvl="7" w:tplc="A150096E" w:tentative="1">
      <w:start w:val="1"/>
      <w:numFmt w:val="bullet"/>
      <w:lvlText w:val="•"/>
      <w:lvlJc w:val="left"/>
      <w:pPr>
        <w:tabs>
          <w:tab w:val="num" w:pos="5760"/>
        </w:tabs>
        <w:ind w:left="5760" w:hanging="360"/>
      </w:pPr>
      <w:rPr>
        <w:rFonts w:ascii="Arial" w:hAnsi="Arial" w:hint="default"/>
      </w:rPr>
    </w:lvl>
    <w:lvl w:ilvl="8" w:tplc="0D90AA78" w:tentative="1">
      <w:start w:val="1"/>
      <w:numFmt w:val="bullet"/>
      <w:lvlText w:val="•"/>
      <w:lvlJc w:val="left"/>
      <w:pPr>
        <w:tabs>
          <w:tab w:val="num" w:pos="6480"/>
        </w:tabs>
        <w:ind w:left="6480" w:hanging="360"/>
      </w:pPr>
      <w:rPr>
        <w:rFonts w:ascii="Arial" w:hAnsi="Arial" w:hint="default"/>
      </w:rPr>
    </w:lvl>
  </w:abstractNum>
  <w:abstractNum w:abstractNumId="10">
    <w:nsid w:val="22DE5E38"/>
    <w:multiLevelType w:val="hybridMultilevel"/>
    <w:tmpl w:val="A2D08C66"/>
    <w:lvl w:ilvl="0" w:tplc="C534F512">
      <w:start w:val="1"/>
      <w:numFmt w:val="bullet"/>
      <w:lvlText w:val="–"/>
      <w:lvlJc w:val="left"/>
      <w:pPr>
        <w:tabs>
          <w:tab w:val="num" w:pos="720"/>
        </w:tabs>
        <w:ind w:left="720" w:hanging="360"/>
      </w:pPr>
      <w:rPr>
        <w:rFonts w:ascii="Arial" w:hAnsi="Arial" w:hint="default"/>
      </w:rPr>
    </w:lvl>
    <w:lvl w:ilvl="1" w:tplc="77740148">
      <w:start w:val="1"/>
      <w:numFmt w:val="bullet"/>
      <w:lvlText w:val="–"/>
      <w:lvlJc w:val="left"/>
      <w:pPr>
        <w:tabs>
          <w:tab w:val="num" w:pos="1440"/>
        </w:tabs>
        <w:ind w:left="1440" w:hanging="360"/>
      </w:pPr>
      <w:rPr>
        <w:rFonts w:ascii="Arial" w:hAnsi="Arial" w:hint="default"/>
      </w:rPr>
    </w:lvl>
    <w:lvl w:ilvl="2" w:tplc="6B7610E8">
      <w:start w:val="54"/>
      <w:numFmt w:val="bullet"/>
      <w:lvlText w:val="•"/>
      <w:lvlJc w:val="left"/>
      <w:pPr>
        <w:tabs>
          <w:tab w:val="num" w:pos="2160"/>
        </w:tabs>
        <w:ind w:left="2160" w:hanging="360"/>
      </w:pPr>
      <w:rPr>
        <w:rFonts w:ascii="Arial" w:hAnsi="Arial" w:hint="default"/>
      </w:rPr>
    </w:lvl>
    <w:lvl w:ilvl="3" w:tplc="FC0E5CB4" w:tentative="1">
      <w:start w:val="1"/>
      <w:numFmt w:val="bullet"/>
      <w:lvlText w:val="–"/>
      <w:lvlJc w:val="left"/>
      <w:pPr>
        <w:tabs>
          <w:tab w:val="num" w:pos="2880"/>
        </w:tabs>
        <w:ind w:left="2880" w:hanging="360"/>
      </w:pPr>
      <w:rPr>
        <w:rFonts w:ascii="Arial" w:hAnsi="Arial" w:hint="default"/>
      </w:rPr>
    </w:lvl>
    <w:lvl w:ilvl="4" w:tplc="EDA8CFAE" w:tentative="1">
      <w:start w:val="1"/>
      <w:numFmt w:val="bullet"/>
      <w:lvlText w:val="–"/>
      <w:lvlJc w:val="left"/>
      <w:pPr>
        <w:tabs>
          <w:tab w:val="num" w:pos="3600"/>
        </w:tabs>
        <w:ind w:left="3600" w:hanging="360"/>
      </w:pPr>
      <w:rPr>
        <w:rFonts w:ascii="Arial" w:hAnsi="Arial" w:hint="default"/>
      </w:rPr>
    </w:lvl>
    <w:lvl w:ilvl="5" w:tplc="EAD44698" w:tentative="1">
      <w:start w:val="1"/>
      <w:numFmt w:val="bullet"/>
      <w:lvlText w:val="–"/>
      <w:lvlJc w:val="left"/>
      <w:pPr>
        <w:tabs>
          <w:tab w:val="num" w:pos="4320"/>
        </w:tabs>
        <w:ind w:left="4320" w:hanging="360"/>
      </w:pPr>
      <w:rPr>
        <w:rFonts w:ascii="Arial" w:hAnsi="Arial" w:hint="default"/>
      </w:rPr>
    </w:lvl>
    <w:lvl w:ilvl="6" w:tplc="A72CAB5E" w:tentative="1">
      <w:start w:val="1"/>
      <w:numFmt w:val="bullet"/>
      <w:lvlText w:val="–"/>
      <w:lvlJc w:val="left"/>
      <w:pPr>
        <w:tabs>
          <w:tab w:val="num" w:pos="5040"/>
        </w:tabs>
        <w:ind w:left="5040" w:hanging="360"/>
      </w:pPr>
      <w:rPr>
        <w:rFonts w:ascii="Arial" w:hAnsi="Arial" w:hint="default"/>
      </w:rPr>
    </w:lvl>
    <w:lvl w:ilvl="7" w:tplc="C20E2B52" w:tentative="1">
      <w:start w:val="1"/>
      <w:numFmt w:val="bullet"/>
      <w:lvlText w:val="–"/>
      <w:lvlJc w:val="left"/>
      <w:pPr>
        <w:tabs>
          <w:tab w:val="num" w:pos="5760"/>
        </w:tabs>
        <w:ind w:left="5760" w:hanging="360"/>
      </w:pPr>
      <w:rPr>
        <w:rFonts w:ascii="Arial" w:hAnsi="Arial" w:hint="default"/>
      </w:rPr>
    </w:lvl>
    <w:lvl w:ilvl="8" w:tplc="74E88414" w:tentative="1">
      <w:start w:val="1"/>
      <w:numFmt w:val="bullet"/>
      <w:lvlText w:val="–"/>
      <w:lvlJc w:val="left"/>
      <w:pPr>
        <w:tabs>
          <w:tab w:val="num" w:pos="6480"/>
        </w:tabs>
        <w:ind w:left="6480" w:hanging="360"/>
      </w:pPr>
      <w:rPr>
        <w:rFonts w:ascii="Arial" w:hAnsi="Arial" w:hint="default"/>
      </w:rPr>
    </w:lvl>
  </w:abstractNum>
  <w:abstractNum w:abstractNumId="11">
    <w:nsid w:val="276D41E7"/>
    <w:multiLevelType w:val="hybridMultilevel"/>
    <w:tmpl w:val="153E60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9391933"/>
    <w:multiLevelType w:val="hybridMultilevel"/>
    <w:tmpl w:val="D666B728"/>
    <w:lvl w:ilvl="0" w:tplc="12E8C9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002099B"/>
    <w:multiLevelType w:val="hybridMultilevel"/>
    <w:tmpl w:val="9AA6610A"/>
    <w:lvl w:ilvl="0" w:tplc="29A02C22">
      <w:numFmt w:val="bullet"/>
      <w:lvlText w:val="-"/>
      <w:lvlJc w:val="left"/>
      <w:pPr>
        <w:ind w:left="360" w:hanging="36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5ED121E"/>
    <w:multiLevelType w:val="hybridMultilevel"/>
    <w:tmpl w:val="6A968AD8"/>
    <w:lvl w:ilvl="0" w:tplc="09AED35C">
      <w:start w:val="1"/>
      <w:numFmt w:val="bullet"/>
      <w:lvlText w:val="•"/>
      <w:lvlJc w:val="left"/>
      <w:pPr>
        <w:tabs>
          <w:tab w:val="num" w:pos="720"/>
        </w:tabs>
        <w:ind w:left="720" w:hanging="360"/>
      </w:pPr>
      <w:rPr>
        <w:rFonts w:ascii="Arial" w:hAnsi="Arial" w:hint="default"/>
      </w:rPr>
    </w:lvl>
    <w:lvl w:ilvl="1" w:tplc="1D28D84A">
      <w:start w:val="1"/>
      <w:numFmt w:val="bullet"/>
      <w:lvlText w:val="•"/>
      <w:lvlJc w:val="left"/>
      <w:pPr>
        <w:tabs>
          <w:tab w:val="num" w:pos="1440"/>
        </w:tabs>
        <w:ind w:left="1440" w:hanging="360"/>
      </w:pPr>
      <w:rPr>
        <w:rFonts w:ascii="Arial" w:hAnsi="Arial" w:hint="default"/>
      </w:rPr>
    </w:lvl>
    <w:lvl w:ilvl="2" w:tplc="1D26C030" w:tentative="1">
      <w:start w:val="1"/>
      <w:numFmt w:val="bullet"/>
      <w:lvlText w:val="•"/>
      <w:lvlJc w:val="left"/>
      <w:pPr>
        <w:tabs>
          <w:tab w:val="num" w:pos="2160"/>
        </w:tabs>
        <w:ind w:left="2160" w:hanging="360"/>
      </w:pPr>
      <w:rPr>
        <w:rFonts w:ascii="Arial" w:hAnsi="Arial" w:hint="default"/>
      </w:rPr>
    </w:lvl>
    <w:lvl w:ilvl="3" w:tplc="7BB656DC" w:tentative="1">
      <w:start w:val="1"/>
      <w:numFmt w:val="bullet"/>
      <w:lvlText w:val="•"/>
      <w:lvlJc w:val="left"/>
      <w:pPr>
        <w:tabs>
          <w:tab w:val="num" w:pos="2880"/>
        </w:tabs>
        <w:ind w:left="2880" w:hanging="360"/>
      </w:pPr>
      <w:rPr>
        <w:rFonts w:ascii="Arial" w:hAnsi="Arial" w:hint="default"/>
      </w:rPr>
    </w:lvl>
    <w:lvl w:ilvl="4" w:tplc="9C8C3238" w:tentative="1">
      <w:start w:val="1"/>
      <w:numFmt w:val="bullet"/>
      <w:lvlText w:val="•"/>
      <w:lvlJc w:val="left"/>
      <w:pPr>
        <w:tabs>
          <w:tab w:val="num" w:pos="3600"/>
        </w:tabs>
        <w:ind w:left="3600" w:hanging="360"/>
      </w:pPr>
      <w:rPr>
        <w:rFonts w:ascii="Arial" w:hAnsi="Arial" w:hint="default"/>
      </w:rPr>
    </w:lvl>
    <w:lvl w:ilvl="5" w:tplc="1DAA6480" w:tentative="1">
      <w:start w:val="1"/>
      <w:numFmt w:val="bullet"/>
      <w:lvlText w:val="•"/>
      <w:lvlJc w:val="left"/>
      <w:pPr>
        <w:tabs>
          <w:tab w:val="num" w:pos="4320"/>
        </w:tabs>
        <w:ind w:left="4320" w:hanging="360"/>
      </w:pPr>
      <w:rPr>
        <w:rFonts w:ascii="Arial" w:hAnsi="Arial" w:hint="default"/>
      </w:rPr>
    </w:lvl>
    <w:lvl w:ilvl="6" w:tplc="100624C6" w:tentative="1">
      <w:start w:val="1"/>
      <w:numFmt w:val="bullet"/>
      <w:lvlText w:val="•"/>
      <w:lvlJc w:val="left"/>
      <w:pPr>
        <w:tabs>
          <w:tab w:val="num" w:pos="5040"/>
        </w:tabs>
        <w:ind w:left="5040" w:hanging="360"/>
      </w:pPr>
      <w:rPr>
        <w:rFonts w:ascii="Arial" w:hAnsi="Arial" w:hint="default"/>
      </w:rPr>
    </w:lvl>
    <w:lvl w:ilvl="7" w:tplc="227C33C8" w:tentative="1">
      <w:start w:val="1"/>
      <w:numFmt w:val="bullet"/>
      <w:lvlText w:val="•"/>
      <w:lvlJc w:val="left"/>
      <w:pPr>
        <w:tabs>
          <w:tab w:val="num" w:pos="5760"/>
        </w:tabs>
        <w:ind w:left="5760" w:hanging="360"/>
      </w:pPr>
      <w:rPr>
        <w:rFonts w:ascii="Arial" w:hAnsi="Arial" w:hint="default"/>
      </w:rPr>
    </w:lvl>
    <w:lvl w:ilvl="8" w:tplc="C8922A92" w:tentative="1">
      <w:start w:val="1"/>
      <w:numFmt w:val="bullet"/>
      <w:lvlText w:val="•"/>
      <w:lvlJc w:val="left"/>
      <w:pPr>
        <w:tabs>
          <w:tab w:val="num" w:pos="6480"/>
        </w:tabs>
        <w:ind w:left="6480" w:hanging="360"/>
      </w:pPr>
      <w:rPr>
        <w:rFonts w:ascii="Arial" w:hAnsi="Arial" w:hint="default"/>
      </w:rPr>
    </w:lvl>
  </w:abstractNum>
  <w:abstractNum w:abstractNumId="18">
    <w:nsid w:val="37236C24"/>
    <w:multiLevelType w:val="hybridMultilevel"/>
    <w:tmpl w:val="FB9409FC"/>
    <w:lvl w:ilvl="0" w:tplc="12E8C98A">
      <w:start w:val="1"/>
      <w:numFmt w:val="decimal"/>
      <w:lvlText w:val="[%1]"/>
      <w:lvlJc w:val="left"/>
      <w:pPr>
        <w:ind w:left="420" w:hanging="420"/>
      </w:pPr>
      <w:rPr>
        <w:rFonts w:hint="eastAsia"/>
      </w:rPr>
    </w:lvl>
    <w:lvl w:ilvl="1" w:tplc="04090019">
      <w:start w:val="1"/>
      <w:numFmt w:val="lowerLetter"/>
      <w:lvlText w:val="%2)"/>
      <w:lvlJc w:val="left"/>
      <w:pPr>
        <w:ind w:left="272" w:hanging="420"/>
      </w:pPr>
    </w:lvl>
    <w:lvl w:ilvl="2" w:tplc="0409001B" w:tentative="1">
      <w:start w:val="1"/>
      <w:numFmt w:val="lowerRoman"/>
      <w:lvlText w:val="%3."/>
      <w:lvlJc w:val="right"/>
      <w:pPr>
        <w:ind w:left="692" w:hanging="420"/>
      </w:pPr>
    </w:lvl>
    <w:lvl w:ilvl="3" w:tplc="0409000F" w:tentative="1">
      <w:start w:val="1"/>
      <w:numFmt w:val="decimal"/>
      <w:lvlText w:val="%4."/>
      <w:lvlJc w:val="left"/>
      <w:pPr>
        <w:ind w:left="1112" w:hanging="420"/>
      </w:pPr>
    </w:lvl>
    <w:lvl w:ilvl="4" w:tplc="04090019" w:tentative="1">
      <w:start w:val="1"/>
      <w:numFmt w:val="lowerLetter"/>
      <w:lvlText w:val="%5)"/>
      <w:lvlJc w:val="left"/>
      <w:pPr>
        <w:ind w:left="1532" w:hanging="420"/>
      </w:pPr>
    </w:lvl>
    <w:lvl w:ilvl="5" w:tplc="0409001B" w:tentative="1">
      <w:start w:val="1"/>
      <w:numFmt w:val="lowerRoman"/>
      <w:lvlText w:val="%6."/>
      <w:lvlJc w:val="right"/>
      <w:pPr>
        <w:ind w:left="1952" w:hanging="420"/>
      </w:pPr>
    </w:lvl>
    <w:lvl w:ilvl="6" w:tplc="0409000F" w:tentative="1">
      <w:start w:val="1"/>
      <w:numFmt w:val="decimal"/>
      <w:lvlText w:val="%7."/>
      <w:lvlJc w:val="left"/>
      <w:pPr>
        <w:ind w:left="2372" w:hanging="420"/>
      </w:pPr>
    </w:lvl>
    <w:lvl w:ilvl="7" w:tplc="04090019" w:tentative="1">
      <w:start w:val="1"/>
      <w:numFmt w:val="lowerLetter"/>
      <w:lvlText w:val="%8)"/>
      <w:lvlJc w:val="left"/>
      <w:pPr>
        <w:ind w:left="2792" w:hanging="420"/>
      </w:pPr>
    </w:lvl>
    <w:lvl w:ilvl="8" w:tplc="0409001B" w:tentative="1">
      <w:start w:val="1"/>
      <w:numFmt w:val="lowerRoman"/>
      <w:lvlText w:val="%9."/>
      <w:lvlJc w:val="right"/>
      <w:pPr>
        <w:ind w:left="3212" w:hanging="420"/>
      </w:pPr>
    </w:lvl>
  </w:abstractNum>
  <w:abstractNum w:abstractNumId="19">
    <w:nsid w:val="383808C6"/>
    <w:multiLevelType w:val="hybridMultilevel"/>
    <w:tmpl w:val="827C4714"/>
    <w:lvl w:ilvl="0" w:tplc="2E8402B4">
      <w:start w:val="1"/>
      <w:numFmt w:val="bullet"/>
      <w:lvlText w:val=""/>
      <w:lvlJc w:val="left"/>
      <w:pPr>
        <w:tabs>
          <w:tab w:val="num" w:pos="1080"/>
        </w:tabs>
        <w:ind w:left="1080" w:hanging="360"/>
      </w:pPr>
      <w:rPr>
        <w:rFonts w:ascii="Wingdings" w:hAnsi="Wingdings" w:hint="default"/>
      </w:rPr>
    </w:lvl>
    <w:lvl w:ilvl="1" w:tplc="1A884618">
      <w:start w:val="1"/>
      <w:numFmt w:val="bullet"/>
      <w:lvlText w:val=""/>
      <w:lvlJc w:val="left"/>
      <w:pPr>
        <w:tabs>
          <w:tab w:val="num" w:pos="1800"/>
        </w:tabs>
        <w:ind w:left="1800" w:hanging="360"/>
      </w:pPr>
      <w:rPr>
        <w:rFonts w:ascii="Wingdings" w:hAnsi="Wingdings" w:hint="default"/>
      </w:rPr>
    </w:lvl>
    <w:lvl w:ilvl="2" w:tplc="9722823E">
      <w:start w:val="1"/>
      <w:numFmt w:val="bullet"/>
      <w:lvlText w:val=""/>
      <w:lvlJc w:val="left"/>
      <w:pPr>
        <w:tabs>
          <w:tab w:val="num" w:pos="2520"/>
        </w:tabs>
        <w:ind w:left="2520" w:hanging="360"/>
      </w:pPr>
      <w:rPr>
        <w:rFonts w:ascii="Wingdings" w:hAnsi="Wingdings" w:hint="default"/>
      </w:rPr>
    </w:lvl>
    <w:lvl w:ilvl="3" w:tplc="148C7BEE" w:tentative="1">
      <w:start w:val="1"/>
      <w:numFmt w:val="bullet"/>
      <w:lvlText w:val=""/>
      <w:lvlJc w:val="left"/>
      <w:pPr>
        <w:tabs>
          <w:tab w:val="num" w:pos="3240"/>
        </w:tabs>
        <w:ind w:left="3240" w:hanging="360"/>
      </w:pPr>
      <w:rPr>
        <w:rFonts w:ascii="Wingdings" w:hAnsi="Wingdings" w:hint="default"/>
      </w:rPr>
    </w:lvl>
    <w:lvl w:ilvl="4" w:tplc="DC44D342" w:tentative="1">
      <w:start w:val="1"/>
      <w:numFmt w:val="bullet"/>
      <w:lvlText w:val=""/>
      <w:lvlJc w:val="left"/>
      <w:pPr>
        <w:tabs>
          <w:tab w:val="num" w:pos="3960"/>
        </w:tabs>
        <w:ind w:left="3960" w:hanging="360"/>
      </w:pPr>
      <w:rPr>
        <w:rFonts w:ascii="Wingdings" w:hAnsi="Wingdings" w:hint="default"/>
      </w:rPr>
    </w:lvl>
    <w:lvl w:ilvl="5" w:tplc="2C9239DC" w:tentative="1">
      <w:start w:val="1"/>
      <w:numFmt w:val="bullet"/>
      <w:lvlText w:val=""/>
      <w:lvlJc w:val="left"/>
      <w:pPr>
        <w:tabs>
          <w:tab w:val="num" w:pos="4680"/>
        </w:tabs>
        <w:ind w:left="4680" w:hanging="360"/>
      </w:pPr>
      <w:rPr>
        <w:rFonts w:ascii="Wingdings" w:hAnsi="Wingdings" w:hint="default"/>
      </w:rPr>
    </w:lvl>
    <w:lvl w:ilvl="6" w:tplc="31724D84" w:tentative="1">
      <w:start w:val="1"/>
      <w:numFmt w:val="bullet"/>
      <w:lvlText w:val=""/>
      <w:lvlJc w:val="left"/>
      <w:pPr>
        <w:tabs>
          <w:tab w:val="num" w:pos="5400"/>
        </w:tabs>
        <w:ind w:left="5400" w:hanging="360"/>
      </w:pPr>
      <w:rPr>
        <w:rFonts w:ascii="Wingdings" w:hAnsi="Wingdings" w:hint="default"/>
      </w:rPr>
    </w:lvl>
    <w:lvl w:ilvl="7" w:tplc="3A88D50E" w:tentative="1">
      <w:start w:val="1"/>
      <w:numFmt w:val="bullet"/>
      <w:lvlText w:val=""/>
      <w:lvlJc w:val="left"/>
      <w:pPr>
        <w:tabs>
          <w:tab w:val="num" w:pos="6120"/>
        </w:tabs>
        <w:ind w:left="6120" w:hanging="360"/>
      </w:pPr>
      <w:rPr>
        <w:rFonts w:ascii="Wingdings" w:hAnsi="Wingdings" w:hint="default"/>
      </w:rPr>
    </w:lvl>
    <w:lvl w:ilvl="8" w:tplc="F9F4B8D2" w:tentative="1">
      <w:start w:val="1"/>
      <w:numFmt w:val="bullet"/>
      <w:lvlText w:val=""/>
      <w:lvlJc w:val="left"/>
      <w:pPr>
        <w:tabs>
          <w:tab w:val="num" w:pos="6840"/>
        </w:tabs>
        <w:ind w:left="6840" w:hanging="360"/>
      </w:pPr>
      <w:rPr>
        <w:rFonts w:ascii="Wingdings" w:hAnsi="Wingdings" w:hint="default"/>
      </w:r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3A852DF1"/>
    <w:multiLevelType w:val="hybridMultilevel"/>
    <w:tmpl w:val="7DB2A950"/>
    <w:lvl w:ilvl="0" w:tplc="CC4E4554">
      <w:start w:val="1"/>
      <w:numFmt w:val="bullet"/>
      <w:lvlText w:val="•"/>
      <w:lvlJc w:val="left"/>
      <w:pPr>
        <w:tabs>
          <w:tab w:val="num" w:pos="720"/>
        </w:tabs>
        <w:ind w:left="720" w:hanging="360"/>
      </w:pPr>
      <w:rPr>
        <w:rFonts w:ascii="Arial" w:hAnsi="Arial" w:hint="default"/>
      </w:rPr>
    </w:lvl>
    <w:lvl w:ilvl="1" w:tplc="25C2CE24">
      <w:start w:val="1"/>
      <w:numFmt w:val="bullet"/>
      <w:lvlText w:val="•"/>
      <w:lvlJc w:val="left"/>
      <w:pPr>
        <w:tabs>
          <w:tab w:val="num" w:pos="1440"/>
        </w:tabs>
        <w:ind w:left="1440" w:hanging="360"/>
      </w:pPr>
      <w:rPr>
        <w:rFonts w:ascii="Arial" w:hAnsi="Arial" w:hint="default"/>
      </w:rPr>
    </w:lvl>
    <w:lvl w:ilvl="2" w:tplc="CC0A57EC" w:tentative="1">
      <w:start w:val="1"/>
      <w:numFmt w:val="bullet"/>
      <w:lvlText w:val="•"/>
      <w:lvlJc w:val="left"/>
      <w:pPr>
        <w:tabs>
          <w:tab w:val="num" w:pos="2160"/>
        </w:tabs>
        <w:ind w:left="2160" w:hanging="360"/>
      </w:pPr>
      <w:rPr>
        <w:rFonts w:ascii="Arial" w:hAnsi="Arial" w:hint="default"/>
      </w:rPr>
    </w:lvl>
    <w:lvl w:ilvl="3" w:tplc="73644FBE" w:tentative="1">
      <w:start w:val="1"/>
      <w:numFmt w:val="bullet"/>
      <w:lvlText w:val="•"/>
      <w:lvlJc w:val="left"/>
      <w:pPr>
        <w:tabs>
          <w:tab w:val="num" w:pos="2880"/>
        </w:tabs>
        <w:ind w:left="2880" w:hanging="360"/>
      </w:pPr>
      <w:rPr>
        <w:rFonts w:ascii="Arial" w:hAnsi="Arial" w:hint="default"/>
      </w:rPr>
    </w:lvl>
    <w:lvl w:ilvl="4" w:tplc="83ACBEB0" w:tentative="1">
      <w:start w:val="1"/>
      <w:numFmt w:val="bullet"/>
      <w:lvlText w:val="•"/>
      <w:lvlJc w:val="left"/>
      <w:pPr>
        <w:tabs>
          <w:tab w:val="num" w:pos="3600"/>
        </w:tabs>
        <w:ind w:left="3600" w:hanging="360"/>
      </w:pPr>
      <w:rPr>
        <w:rFonts w:ascii="Arial" w:hAnsi="Arial" w:hint="default"/>
      </w:rPr>
    </w:lvl>
    <w:lvl w:ilvl="5" w:tplc="032CF678" w:tentative="1">
      <w:start w:val="1"/>
      <w:numFmt w:val="bullet"/>
      <w:lvlText w:val="•"/>
      <w:lvlJc w:val="left"/>
      <w:pPr>
        <w:tabs>
          <w:tab w:val="num" w:pos="4320"/>
        </w:tabs>
        <w:ind w:left="4320" w:hanging="360"/>
      </w:pPr>
      <w:rPr>
        <w:rFonts w:ascii="Arial" w:hAnsi="Arial" w:hint="default"/>
      </w:rPr>
    </w:lvl>
    <w:lvl w:ilvl="6" w:tplc="EE409B46" w:tentative="1">
      <w:start w:val="1"/>
      <w:numFmt w:val="bullet"/>
      <w:lvlText w:val="•"/>
      <w:lvlJc w:val="left"/>
      <w:pPr>
        <w:tabs>
          <w:tab w:val="num" w:pos="5040"/>
        </w:tabs>
        <w:ind w:left="5040" w:hanging="360"/>
      </w:pPr>
      <w:rPr>
        <w:rFonts w:ascii="Arial" w:hAnsi="Arial" w:hint="default"/>
      </w:rPr>
    </w:lvl>
    <w:lvl w:ilvl="7" w:tplc="7C067734" w:tentative="1">
      <w:start w:val="1"/>
      <w:numFmt w:val="bullet"/>
      <w:lvlText w:val="•"/>
      <w:lvlJc w:val="left"/>
      <w:pPr>
        <w:tabs>
          <w:tab w:val="num" w:pos="5760"/>
        </w:tabs>
        <w:ind w:left="5760" w:hanging="360"/>
      </w:pPr>
      <w:rPr>
        <w:rFonts w:ascii="Arial" w:hAnsi="Arial" w:hint="default"/>
      </w:rPr>
    </w:lvl>
    <w:lvl w:ilvl="8" w:tplc="7FD4545C" w:tentative="1">
      <w:start w:val="1"/>
      <w:numFmt w:val="bullet"/>
      <w:lvlText w:val="•"/>
      <w:lvlJc w:val="left"/>
      <w:pPr>
        <w:tabs>
          <w:tab w:val="num" w:pos="6480"/>
        </w:tabs>
        <w:ind w:left="6480" w:hanging="360"/>
      </w:pPr>
      <w:rPr>
        <w:rFonts w:ascii="Arial" w:hAnsi="Arial" w:hint="default"/>
      </w:rPr>
    </w:lvl>
  </w:abstractNum>
  <w:abstractNum w:abstractNumId="22">
    <w:nsid w:val="3B043553"/>
    <w:multiLevelType w:val="hybridMultilevel"/>
    <w:tmpl w:val="C576FAF6"/>
    <w:lvl w:ilvl="0" w:tplc="8A60F7E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6E60F6CE">
      <w:start w:val="778"/>
      <w:numFmt w:val="bullet"/>
      <w:lvlText w:val="•"/>
      <w:lvlJc w:val="left"/>
      <w:pPr>
        <w:tabs>
          <w:tab w:val="num" w:pos="1800"/>
        </w:tabs>
        <w:ind w:left="1800" w:hanging="360"/>
      </w:pPr>
      <w:rPr>
        <w:rFonts w:ascii="Arial" w:hAnsi="Arial" w:hint="default"/>
      </w:rPr>
    </w:lvl>
    <w:lvl w:ilvl="3" w:tplc="01E03B14">
      <w:start w:val="778"/>
      <w:numFmt w:val="bullet"/>
      <w:lvlText w:val="•"/>
      <w:lvlJc w:val="left"/>
      <w:pPr>
        <w:tabs>
          <w:tab w:val="num" w:pos="2520"/>
        </w:tabs>
        <w:ind w:left="2520" w:hanging="360"/>
      </w:pPr>
      <w:rPr>
        <w:rFonts w:ascii="Arial" w:hAnsi="Arial" w:hint="default"/>
      </w:rPr>
    </w:lvl>
    <w:lvl w:ilvl="4" w:tplc="E14EEB5A" w:tentative="1">
      <w:start w:val="1"/>
      <w:numFmt w:val="bullet"/>
      <w:lvlText w:val="•"/>
      <w:lvlJc w:val="left"/>
      <w:pPr>
        <w:tabs>
          <w:tab w:val="num" w:pos="3240"/>
        </w:tabs>
        <w:ind w:left="3240" w:hanging="360"/>
      </w:pPr>
      <w:rPr>
        <w:rFonts w:ascii="Arial" w:hAnsi="Arial" w:hint="default"/>
      </w:rPr>
    </w:lvl>
    <w:lvl w:ilvl="5" w:tplc="A3AA6222" w:tentative="1">
      <w:start w:val="1"/>
      <w:numFmt w:val="bullet"/>
      <w:lvlText w:val="•"/>
      <w:lvlJc w:val="left"/>
      <w:pPr>
        <w:tabs>
          <w:tab w:val="num" w:pos="3960"/>
        </w:tabs>
        <w:ind w:left="3960" w:hanging="360"/>
      </w:pPr>
      <w:rPr>
        <w:rFonts w:ascii="Arial" w:hAnsi="Arial" w:hint="default"/>
      </w:rPr>
    </w:lvl>
    <w:lvl w:ilvl="6" w:tplc="2468F5AA" w:tentative="1">
      <w:start w:val="1"/>
      <w:numFmt w:val="bullet"/>
      <w:lvlText w:val="•"/>
      <w:lvlJc w:val="left"/>
      <w:pPr>
        <w:tabs>
          <w:tab w:val="num" w:pos="4680"/>
        </w:tabs>
        <w:ind w:left="4680" w:hanging="360"/>
      </w:pPr>
      <w:rPr>
        <w:rFonts w:ascii="Arial" w:hAnsi="Arial" w:hint="default"/>
      </w:rPr>
    </w:lvl>
    <w:lvl w:ilvl="7" w:tplc="4734EB1E" w:tentative="1">
      <w:start w:val="1"/>
      <w:numFmt w:val="bullet"/>
      <w:lvlText w:val="•"/>
      <w:lvlJc w:val="left"/>
      <w:pPr>
        <w:tabs>
          <w:tab w:val="num" w:pos="5400"/>
        </w:tabs>
        <w:ind w:left="5400" w:hanging="360"/>
      </w:pPr>
      <w:rPr>
        <w:rFonts w:ascii="Arial" w:hAnsi="Arial" w:hint="default"/>
      </w:rPr>
    </w:lvl>
    <w:lvl w:ilvl="8" w:tplc="99002B6C" w:tentative="1">
      <w:start w:val="1"/>
      <w:numFmt w:val="bullet"/>
      <w:lvlText w:val="•"/>
      <w:lvlJc w:val="left"/>
      <w:pPr>
        <w:tabs>
          <w:tab w:val="num" w:pos="6120"/>
        </w:tabs>
        <w:ind w:left="6120" w:hanging="360"/>
      </w:pPr>
      <w:rPr>
        <w:rFonts w:ascii="Arial" w:hAnsi="Arial" w:hint="default"/>
      </w:rPr>
    </w:lvl>
  </w:abstractNum>
  <w:abstractNum w:abstractNumId="23">
    <w:nsid w:val="3CB40954"/>
    <w:multiLevelType w:val="hybridMultilevel"/>
    <w:tmpl w:val="2E0031F6"/>
    <w:lvl w:ilvl="0" w:tplc="04090019">
      <w:start w:val="408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nsid w:val="4BC343F5"/>
    <w:multiLevelType w:val="hybridMultilevel"/>
    <w:tmpl w:val="BFA47362"/>
    <w:lvl w:ilvl="0" w:tplc="083AD2BA">
      <w:start w:val="1"/>
      <w:numFmt w:val="bullet"/>
      <w:lvlText w:val="–"/>
      <w:lvlJc w:val="left"/>
      <w:pPr>
        <w:tabs>
          <w:tab w:val="num" w:pos="720"/>
        </w:tabs>
        <w:ind w:left="720" w:hanging="360"/>
      </w:pPr>
      <w:rPr>
        <w:rFonts w:ascii="Arial" w:hAnsi="Arial" w:hint="default"/>
      </w:rPr>
    </w:lvl>
    <w:lvl w:ilvl="1" w:tplc="A29E1F9E">
      <w:start w:val="1"/>
      <w:numFmt w:val="bullet"/>
      <w:lvlText w:val="–"/>
      <w:lvlJc w:val="left"/>
      <w:pPr>
        <w:tabs>
          <w:tab w:val="num" w:pos="1440"/>
        </w:tabs>
        <w:ind w:left="1440" w:hanging="360"/>
      </w:pPr>
      <w:rPr>
        <w:rFonts w:ascii="Arial" w:hAnsi="Arial" w:hint="default"/>
      </w:rPr>
    </w:lvl>
    <w:lvl w:ilvl="2" w:tplc="4B1288AE">
      <w:start w:val="763"/>
      <w:numFmt w:val="bullet"/>
      <w:lvlText w:val="•"/>
      <w:lvlJc w:val="left"/>
      <w:pPr>
        <w:tabs>
          <w:tab w:val="num" w:pos="2160"/>
        </w:tabs>
        <w:ind w:left="2160" w:hanging="360"/>
      </w:pPr>
      <w:rPr>
        <w:rFonts w:ascii="Arial" w:hAnsi="Arial" w:hint="default"/>
      </w:rPr>
    </w:lvl>
    <w:lvl w:ilvl="3" w:tplc="F7F2A32E" w:tentative="1">
      <w:start w:val="1"/>
      <w:numFmt w:val="bullet"/>
      <w:lvlText w:val="–"/>
      <w:lvlJc w:val="left"/>
      <w:pPr>
        <w:tabs>
          <w:tab w:val="num" w:pos="2880"/>
        </w:tabs>
        <w:ind w:left="2880" w:hanging="360"/>
      </w:pPr>
      <w:rPr>
        <w:rFonts w:ascii="Arial" w:hAnsi="Arial" w:hint="default"/>
      </w:rPr>
    </w:lvl>
    <w:lvl w:ilvl="4" w:tplc="A148E22A" w:tentative="1">
      <w:start w:val="1"/>
      <w:numFmt w:val="bullet"/>
      <w:lvlText w:val="–"/>
      <w:lvlJc w:val="left"/>
      <w:pPr>
        <w:tabs>
          <w:tab w:val="num" w:pos="3600"/>
        </w:tabs>
        <w:ind w:left="3600" w:hanging="360"/>
      </w:pPr>
      <w:rPr>
        <w:rFonts w:ascii="Arial" w:hAnsi="Arial" w:hint="default"/>
      </w:rPr>
    </w:lvl>
    <w:lvl w:ilvl="5" w:tplc="230844DA" w:tentative="1">
      <w:start w:val="1"/>
      <w:numFmt w:val="bullet"/>
      <w:lvlText w:val="–"/>
      <w:lvlJc w:val="left"/>
      <w:pPr>
        <w:tabs>
          <w:tab w:val="num" w:pos="4320"/>
        </w:tabs>
        <w:ind w:left="4320" w:hanging="360"/>
      </w:pPr>
      <w:rPr>
        <w:rFonts w:ascii="Arial" w:hAnsi="Arial" w:hint="default"/>
      </w:rPr>
    </w:lvl>
    <w:lvl w:ilvl="6" w:tplc="ED7C4A92" w:tentative="1">
      <w:start w:val="1"/>
      <w:numFmt w:val="bullet"/>
      <w:lvlText w:val="–"/>
      <w:lvlJc w:val="left"/>
      <w:pPr>
        <w:tabs>
          <w:tab w:val="num" w:pos="5040"/>
        </w:tabs>
        <w:ind w:left="5040" w:hanging="360"/>
      </w:pPr>
      <w:rPr>
        <w:rFonts w:ascii="Arial" w:hAnsi="Arial" w:hint="default"/>
      </w:rPr>
    </w:lvl>
    <w:lvl w:ilvl="7" w:tplc="17BA8D8C" w:tentative="1">
      <w:start w:val="1"/>
      <w:numFmt w:val="bullet"/>
      <w:lvlText w:val="–"/>
      <w:lvlJc w:val="left"/>
      <w:pPr>
        <w:tabs>
          <w:tab w:val="num" w:pos="5760"/>
        </w:tabs>
        <w:ind w:left="5760" w:hanging="360"/>
      </w:pPr>
      <w:rPr>
        <w:rFonts w:ascii="Arial" w:hAnsi="Arial" w:hint="default"/>
      </w:rPr>
    </w:lvl>
    <w:lvl w:ilvl="8" w:tplc="D88C06AA" w:tentative="1">
      <w:start w:val="1"/>
      <w:numFmt w:val="bullet"/>
      <w:lvlText w:val="–"/>
      <w:lvlJc w:val="left"/>
      <w:pPr>
        <w:tabs>
          <w:tab w:val="num" w:pos="6480"/>
        </w:tabs>
        <w:ind w:left="6480" w:hanging="360"/>
      </w:pPr>
      <w:rPr>
        <w:rFonts w:ascii="Arial" w:hAnsi="Arial" w:hint="default"/>
      </w:rPr>
    </w:lvl>
  </w:abstractNum>
  <w:abstractNum w:abstractNumId="26">
    <w:nsid w:val="4C4F3A26"/>
    <w:multiLevelType w:val="hybridMultilevel"/>
    <w:tmpl w:val="E864FFE6"/>
    <w:lvl w:ilvl="0" w:tplc="0F06952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06323FE"/>
    <w:multiLevelType w:val="hybridMultilevel"/>
    <w:tmpl w:val="DBF4AE14"/>
    <w:lvl w:ilvl="0" w:tplc="A37E93A0">
      <w:start w:val="1"/>
      <w:numFmt w:val="bullet"/>
      <w:lvlText w:val="•"/>
      <w:lvlJc w:val="left"/>
      <w:pPr>
        <w:tabs>
          <w:tab w:val="num" w:pos="720"/>
        </w:tabs>
        <w:ind w:left="720" w:hanging="360"/>
      </w:pPr>
      <w:rPr>
        <w:rFonts w:ascii="Arial" w:hAnsi="Arial" w:hint="default"/>
      </w:rPr>
    </w:lvl>
    <w:lvl w:ilvl="1" w:tplc="E528C3AE">
      <w:start w:val="1"/>
      <w:numFmt w:val="bullet"/>
      <w:lvlText w:val="•"/>
      <w:lvlJc w:val="left"/>
      <w:pPr>
        <w:tabs>
          <w:tab w:val="num" w:pos="1440"/>
        </w:tabs>
        <w:ind w:left="1440" w:hanging="360"/>
      </w:pPr>
      <w:rPr>
        <w:rFonts w:ascii="Arial" w:hAnsi="Arial" w:hint="default"/>
      </w:rPr>
    </w:lvl>
    <w:lvl w:ilvl="2" w:tplc="68B8F6C4" w:tentative="1">
      <w:start w:val="1"/>
      <w:numFmt w:val="bullet"/>
      <w:lvlText w:val="•"/>
      <w:lvlJc w:val="left"/>
      <w:pPr>
        <w:tabs>
          <w:tab w:val="num" w:pos="2160"/>
        </w:tabs>
        <w:ind w:left="2160" w:hanging="360"/>
      </w:pPr>
      <w:rPr>
        <w:rFonts w:ascii="Arial" w:hAnsi="Arial" w:hint="default"/>
      </w:rPr>
    </w:lvl>
    <w:lvl w:ilvl="3" w:tplc="7D3615BC" w:tentative="1">
      <w:start w:val="1"/>
      <w:numFmt w:val="bullet"/>
      <w:lvlText w:val="•"/>
      <w:lvlJc w:val="left"/>
      <w:pPr>
        <w:tabs>
          <w:tab w:val="num" w:pos="2880"/>
        </w:tabs>
        <w:ind w:left="2880" w:hanging="360"/>
      </w:pPr>
      <w:rPr>
        <w:rFonts w:ascii="Arial" w:hAnsi="Arial" w:hint="default"/>
      </w:rPr>
    </w:lvl>
    <w:lvl w:ilvl="4" w:tplc="4CC463BC" w:tentative="1">
      <w:start w:val="1"/>
      <w:numFmt w:val="bullet"/>
      <w:lvlText w:val="•"/>
      <w:lvlJc w:val="left"/>
      <w:pPr>
        <w:tabs>
          <w:tab w:val="num" w:pos="3600"/>
        </w:tabs>
        <w:ind w:left="3600" w:hanging="360"/>
      </w:pPr>
      <w:rPr>
        <w:rFonts w:ascii="Arial" w:hAnsi="Arial" w:hint="default"/>
      </w:rPr>
    </w:lvl>
    <w:lvl w:ilvl="5" w:tplc="8228D9BC" w:tentative="1">
      <w:start w:val="1"/>
      <w:numFmt w:val="bullet"/>
      <w:lvlText w:val="•"/>
      <w:lvlJc w:val="left"/>
      <w:pPr>
        <w:tabs>
          <w:tab w:val="num" w:pos="4320"/>
        </w:tabs>
        <w:ind w:left="4320" w:hanging="360"/>
      </w:pPr>
      <w:rPr>
        <w:rFonts w:ascii="Arial" w:hAnsi="Arial" w:hint="default"/>
      </w:rPr>
    </w:lvl>
    <w:lvl w:ilvl="6" w:tplc="9BF6D03A" w:tentative="1">
      <w:start w:val="1"/>
      <w:numFmt w:val="bullet"/>
      <w:lvlText w:val="•"/>
      <w:lvlJc w:val="left"/>
      <w:pPr>
        <w:tabs>
          <w:tab w:val="num" w:pos="5040"/>
        </w:tabs>
        <w:ind w:left="5040" w:hanging="360"/>
      </w:pPr>
      <w:rPr>
        <w:rFonts w:ascii="Arial" w:hAnsi="Arial" w:hint="default"/>
      </w:rPr>
    </w:lvl>
    <w:lvl w:ilvl="7" w:tplc="EAC87DC6" w:tentative="1">
      <w:start w:val="1"/>
      <w:numFmt w:val="bullet"/>
      <w:lvlText w:val="•"/>
      <w:lvlJc w:val="left"/>
      <w:pPr>
        <w:tabs>
          <w:tab w:val="num" w:pos="5760"/>
        </w:tabs>
        <w:ind w:left="5760" w:hanging="360"/>
      </w:pPr>
      <w:rPr>
        <w:rFonts w:ascii="Arial" w:hAnsi="Arial" w:hint="default"/>
      </w:rPr>
    </w:lvl>
    <w:lvl w:ilvl="8" w:tplc="82C6555C" w:tentative="1">
      <w:start w:val="1"/>
      <w:numFmt w:val="bullet"/>
      <w:lvlText w:val="•"/>
      <w:lvlJc w:val="left"/>
      <w:pPr>
        <w:tabs>
          <w:tab w:val="num" w:pos="6480"/>
        </w:tabs>
        <w:ind w:left="6480" w:hanging="360"/>
      </w:pPr>
      <w:rPr>
        <w:rFonts w:ascii="Arial" w:hAnsi="Arial" w:hint="default"/>
      </w:rPr>
    </w:lvl>
  </w:abstractNum>
  <w:abstractNum w:abstractNumId="29">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0">
    <w:nsid w:val="5D0430C5"/>
    <w:multiLevelType w:val="hybridMultilevel"/>
    <w:tmpl w:val="4E7EC4BA"/>
    <w:lvl w:ilvl="0" w:tplc="9D88F3D8">
      <w:start w:val="1"/>
      <w:numFmt w:val="bullet"/>
      <w:lvlText w:val="•"/>
      <w:lvlJc w:val="left"/>
      <w:pPr>
        <w:tabs>
          <w:tab w:val="num" w:pos="720"/>
        </w:tabs>
        <w:ind w:left="720" w:hanging="360"/>
      </w:pPr>
      <w:rPr>
        <w:rFonts w:ascii="Arial" w:hAnsi="Arial" w:hint="default"/>
      </w:rPr>
    </w:lvl>
    <w:lvl w:ilvl="1" w:tplc="6412A436">
      <w:start w:val="2130"/>
      <w:numFmt w:val="bullet"/>
      <w:lvlText w:val="•"/>
      <w:lvlJc w:val="left"/>
      <w:pPr>
        <w:tabs>
          <w:tab w:val="num" w:pos="1440"/>
        </w:tabs>
        <w:ind w:left="1440" w:hanging="360"/>
      </w:pPr>
      <w:rPr>
        <w:rFonts w:ascii="Arial" w:hAnsi="Arial" w:hint="default"/>
      </w:rPr>
    </w:lvl>
    <w:lvl w:ilvl="2" w:tplc="46D0FB4A" w:tentative="1">
      <w:start w:val="1"/>
      <w:numFmt w:val="bullet"/>
      <w:lvlText w:val="•"/>
      <w:lvlJc w:val="left"/>
      <w:pPr>
        <w:tabs>
          <w:tab w:val="num" w:pos="2160"/>
        </w:tabs>
        <w:ind w:left="2160" w:hanging="360"/>
      </w:pPr>
      <w:rPr>
        <w:rFonts w:ascii="Arial" w:hAnsi="Arial" w:hint="default"/>
      </w:rPr>
    </w:lvl>
    <w:lvl w:ilvl="3" w:tplc="F8CC4790" w:tentative="1">
      <w:start w:val="1"/>
      <w:numFmt w:val="bullet"/>
      <w:lvlText w:val="•"/>
      <w:lvlJc w:val="left"/>
      <w:pPr>
        <w:tabs>
          <w:tab w:val="num" w:pos="2880"/>
        </w:tabs>
        <w:ind w:left="2880" w:hanging="360"/>
      </w:pPr>
      <w:rPr>
        <w:rFonts w:ascii="Arial" w:hAnsi="Arial" w:hint="default"/>
      </w:rPr>
    </w:lvl>
    <w:lvl w:ilvl="4" w:tplc="DB5A9602" w:tentative="1">
      <w:start w:val="1"/>
      <w:numFmt w:val="bullet"/>
      <w:lvlText w:val="•"/>
      <w:lvlJc w:val="left"/>
      <w:pPr>
        <w:tabs>
          <w:tab w:val="num" w:pos="3600"/>
        </w:tabs>
        <w:ind w:left="3600" w:hanging="360"/>
      </w:pPr>
      <w:rPr>
        <w:rFonts w:ascii="Arial" w:hAnsi="Arial" w:hint="default"/>
      </w:rPr>
    </w:lvl>
    <w:lvl w:ilvl="5" w:tplc="6908E578" w:tentative="1">
      <w:start w:val="1"/>
      <w:numFmt w:val="bullet"/>
      <w:lvlText w:val="•"/>
      <w:lvlJc w:val="left"/>
      <w:pPr>
        <w:tabs>
          <w:tab w:val="num" w:pos="4320"/>
        </w:tabs>
        <w:ind w:left="4320" w:hanging="360"/>
      </w:pPr>
      <w:rPr>
        <w:rFonts w:ascii="Arial" w:hAnsi="Arial" w:hint="default"/>
      </w:rPr>
    </w:lvl>
    <w:lvl w:ilvl="6" w:tplc="EE4C628C" w:tentative="1">
      <w:start w:val="1"/>
      <w:numFmt w:val="bullet"/>
      <w:lvlText w:val="•"/>
      <w:lvlJc w:val="left"/>
      <w:pPr>
        <w:tabs>
          <w:tab w:val="num" w:pos="5040"/>
        </w:tabs>
        <w:ind w:left="5040" w:hanging="360"/>
      </w:pPr>
      <w:rPr>
        <w:rFonts w:ascii="Arial" w:hAnsi="Arial" w:hint="default"/>
      </w:rPr>
    </w:lvl>
    <w:lvl w:ilvl="7" w:tplc="2634FBA6" w:tentative="1">
      <w:start w:val="1"/>
      <w:numFmt w:val="bullet"/>
      <w:lvlText w:val="•"/>
      <w:lvlJc w:val="left"/>
      <w:pPr>
        <w:tabs>
          <w:tab w:val="num" w:pos="5760"/>
        </w:tabs>
        <w:ind w:left="5760" w:hanging="360"/>
      </w:pPr>
      <w:rPr>
        <w:rFonts w:ascii="Arial" w:hAnsi="Arial" w:hint="default"/>
      </w:rPr>
    </w:lvl>
    <w:lvl w:ilvl="8" w:tplc="DBAE3D6E" w:tentative="1">
      <w:start w:val="1"/>
      <w:numFmt w:val="bullet"/>
      <w:lvlText w:val="•"/>
      <w:lvlJc w:val="left"/>
      <w:pPr>
        <w:tabs>
          <w:tab w:val="num" w:pos="6480"/>
        </w:tabs>
        <w:ind w:left="6480" w:hanging="360"/>
      </w:pPr>
      <w:rPr>
        <w:rFonts w:ascii="Arial" w:hAnsi="Arial" w:hint="default"/>
      </w:rPr>
    </w:lvl>
  </w:abstractNum>
  <w:abstractNum w:abstractNumId="31">
    <w:nsid w:val="5F0C233C"/>
    <w:multiLevelType w:val="hybridMultilevel"/>
    <w:tmpl w:val="E42AC9DC"/>
    <w:lvl w:ilvl="0" w:tplc="A5A41A02">
      <w:start w:val="1"/>
      <w:numFmt w:val="bullet"/>
      <w:lvlText w:val="•"/>
      <w:lvlJc w:val="left"/>
      <w:pPr>
        <w:tabs>
          <w:tab w:val="num" w:pos="720"/>
        </w:tabs>
        <w:ind w:left="720" w:hanging="360"/>
      </w:pPr>
      <w:rPr>
        <w:rFonts w:ascii="Arial" w:hAnsi="Arial" w:hint="default"/>
      </w:rPr>
    </w:lvl>
    <w:lvl w:ilvl="1" w:tplc="FFA61198">
      <w:start w:val="1"/>
      <w:numFmt w:val="bullet"/>
      <w:lvlText w:val="•"/>
      <w:lvlJc w:val="left"/>
      <w:pPr>
        <w:tabs>
          <w:tab w:val="num" w:pos="1440"/>
        </w:tabs>
        <w:ind w:left="1440" w:hanging="360"/>
      </w:pPr>
      <w:rPr>
        <w:rFonts w:ascii="Arial" w:hAnsi="Arial" w:hint="default"/>
      </w:rPr>
    </w:lvl>
    <w:lvl w:ilvl="2" w:tplc="5A4EC83E" w:tentative="1">
      <w:start w:val="1"/>
      <w:numFmt w:val="bullet"/>
      <w:lvlText w:val="•"/>
      <w:lvlJc w:val="left"/>
      <w:pPr>
        <w:tabs>
          <w:tab w:val="num" w:pos="2160"/>
        </w:tabs>
        <w:ind w:left="2160" w:hanging="360"/>
      </w:pPr>
      <w:rPr>
        <w:rFonts w:ascii="Arial" w:hAnsi="Arial" w:hint="default"/>
      </w:rPr>
    </w:lvl>
    <w:lvl w:ilvl="3" w:tplc="ACE434EE" w:tentative="1">
      <w:start w:val="1"/>
      <w:numFmt w:val="bullet"/>
      <w:lvlText w:val="•"/>
      <w:lvlJc w:val="left"/>
      <w:pPr>
        <w:tabs>
          <w:tab w:val="num" w:pos="2880"/>
        </w:tabs>
        <w:ind w:left="2880" w:hanging="360"/>
      </w:pPr>
      <w:rPr>
        <w:rFonts w:ascii="Arial" w:hAnsi="Arial" w:hint="default"/>
      </w:rPr>
    </w:lvl>
    <w:lvl w:ilvl="4" w:tplc="ED6867E4" w:tentative="1">
      <w:start w:val="1"/>
      <w:numFmt w:val="bullet"/>
      <w:lvlText w:val="•"/>
      <w:lvlJc w:val="left"/>
      <w:pPr>
        <w:tabs>
          <w:tab w:val="num" w:pos="3600"/>
        </w:tabs>
        <w:ind w:left="3600" w:hanging="360"/>
      </w:pPr>
      <w:rPr>
        <w:rFonts w:ascii="Arial" w:hAnsi="Arial" w:hint="default"/>
      </w:rPr>
    </w:lvl>
    <w:lvl w:ilvl="5" w:tplc="11EA834C" w:tentative="1">
      <w:start w:val="1"/>
      <w:numFmt w:val="bullet"/>
      <w:lvlText w:val="•"/>
      <w:lvlJc w:val="left"/>
      <w:pPr>
        <w:tabs>
          <w:tab w:val="num" w:pos="4320"/>
        </w:tabs>
        <w:ind w:left="4320" w:hanging="360"/>
      </w:pPr>
      <w:rPr>
        <w:rFonts w:ascii="Arial" w:hAnsi="Arial" w:hint="default"/>
      </w:rPr>
    </w:lvl>
    <w:lvl w:ilvl="6" w:tplc="94D41766" w:tentative="1">
      <w:start w:val="1"/>
      <w:numFmt w:val="bullet"/>
      <w:lvlText w:val="•"/>
      <w:lvlJc w:val="left"/>
      <w:pPr>
        <w:tabs>
          <w:tab w:val="num" w:pos="5040"/>
        </w:tabs>
        <w:ind w:left="5040" w:hanging="360"/>
      </w:pPr>
      <w:rPr>
        <w:rFonts w:ascii="Arial" w:hAnsi="Arial" w:hint="default"/>
      </w:rPr>
    </w:lvl>
    <w:lvl w:ilvl="7" w:tplc="ED184CAE" w:tentative="1">
      <w:start w:val="1"/>
      <w:numFmt w:val="bullet"/>
      <w:lvlText w:val="•"/>
      <w:lvlJc w:val="left"/>
      <w:pPr>
        <w:tabs>
          <w:tab w:val="num" w:pos="5760"/>
        </w:tabs>
        <w:ind w:left="5760" w:hanging="360"/>
      </w:pPr>
      <w:rPr>
        <w:rFonts w:ascii="Arial" w:hAnsi="Arial" w:hint="default"/>
      </w:rPr>
    </w:lvl>
    <w:lvl w:ilvl="8" w:tplc="0E1235FC" w:tentative="1">
      <w:start w:val="1"/>
      <w:numFmt w:val="bullet"/>
      <w:lvlText w:val="•"/>
      <w:lvlJc w:val="left"/>
      <w:pPr>
        <w:tabs>
          <w:tab w:val="num" w:pos="6480"/>
        </w:tabs>
        <w:ind w:left="6480" w:hanging="360"/>
      </w:pPr>
      <w:rPr>
        <w:rFonts w:ascii="Arial" w:hAnsi="Arial" w:hint="default"/>
      </w:rPr>
    </w:lvl>
  </w:abstractNum>
  <w:abstractNum w:abstractNumId="32">
    <w:nsid w:val="61CF7E50"/>
    <w:multiLevelType w:val="hybridMultilevel"/>
    <w:tmpl w:val="4E50AFB0"/>
    <w:lvl w:ilvl="0" w:tplc="10B09FCC">
      <w:start w:val="1"/>
      <w:numFmt w:val="bullet"/>
      <w:lvlText w:val="–"/>
      <w:lvlJc w:val="left"/>
      <w:pPr>
        <w:tabs>
          <w:tab w:val="num" w:pos="360"/>
        </w:tabs>
        <w:ind w:left="360" w:hanging="360"/>
      </w:pPr>
      <w:rPr>
        <w:rFonts w:ascii="Arial" w:hAnsi="Arial" w:hint="default"/>
      </w:rPr>
    </w:lvl>
    <w:lvl w:ilvl="1" w:tplc="8A60F7EC">
      <w:start w:val="1"/>
      <w:numFmt w:val="bullet"/>
      <w:lvlText w:val="•"/>
      <w:lvlJc w:val="left"/>
      <w:pPr>
        <w:tabs>
          <w:tab w:val="num" w:pos="1080"/>
        </w:tabs>
        <w:ind w:left="1080" w:hanging="360"/>
      </w:pPr>
      <w:rPr>
        <w:rFonts w:ascii="Arial" w:hAnsi="Arial" w:hint="default"/>
      </w:rPr>
    </w:lvl>
    <w:lvl w:ilvl="2" w:tplc="2B4A2580">
      <w:start w:val="780"/>
      <w:numFmt w:val="bullet"/>
      <w:lvlText w:val="•"/>
      <w:lvlJc w:val="left"/>
      <w:pPr>
        <w:tabs>
          <w:tab w:val="num" w:pos="1800"/>
        </w:tabs>
        <w:ind w:left="1800" w:hanging="360"/>
      </w:pPr>
      <w:rPr>
        <w:rFonts w:ascii="Arial" w:hAnsi="Arial" w:hint="default"/>
      </w:rPr>
    </w:lvl>
    <w:lvl w:ilvl="3" w:tplc="E7A0628E" w:tentative="1">
      <w:start w:val="1"/>
      <w:numFmt w:val="bullet"/>
      <w:lvlText w:val="–"/>
      <w:lvlJc w:val="left"/>
      <w:pPr>
        <w:tabs>
          <w:tab w:val="num" w:pos="2520"/>
        </w:tabs>
        <w:ind w:left="2520" w:hanging="360"/>
      </w:pPr>
      <w:rPr>
        <w:rFonts w:ascii="Arial" w:hAnsi="Arial" w:hint="default"/>
      </w:rPr>
    </w:lvl>
    <w:lvl w:ilvl="4" w:tplc="78806404" w:tentative="1">
      <w:start w:val="1"/>
      <w:numFmt w:val="bullet"/>
      <w:lvlText w:val="–"/>
      <w:lvlJc w:val="left"/>
      <w:pPr>
        <w:tabs>
          <w:tab w:val="num" w:pos="3240"/>
        </w:tabs>
        <w:ind w:left="3240" w:hanging="360"/>
      </w:pPr>
      <w:rPr>
        <w:rFonts w:ascii="Arial" w:hAnsi="Arial" w:hint="default"/>
      </w:rPr>
    </w:lvl>
    <w:lvl w:ilvl="5" w:tplc="4A1A5384" w:tentative="1">
      <w:start w:val="1"/>
      <w:numFmt w:val="bullet"/>
      <w:lvlText w:val="–"/>
      <w:lvlJc w:val="left"/>
      <w:pPr>
        <w:tabs>
          <w:tab w:val="num" w:pos="3960"/>
        </w:tabs>
        <w:ind w:left="3960" w:hanging="360"/>
      </w:pPr>
      <w:rPr>
        <w:rFonts w:ascii="Arial" w:hAnsi="Arial" w:hint="default"/>
      </w:rPr>
    </w:lvl>
    <w:lvl w:ilvl="6" w:tplc="7AD249BA" w:tentative="1">
      <w:start w:val="1"/>
      <w:numFmt w:val="bullet"/>
      <w:lvlText w:val="–"/>
      <w:lvlJc w:val="left"/>
      <w:pPr>
        <w:tabs>
          <w:tab w:val="num" w:pos="4680"/>
        </w:tabs>
        <w:ind w:left="4680" w:hanging="360"/>
      </w:pPr>
      <w:rPr>
        <w:rFonts w:ascii="Arial" w:hAnsi="Arial" w:hint="default"/>
      </w:rPr>
    </w:lvl>
    <w:lvl w:ilvl="7" w:tplc="F9862DF2" w:tentative="1">
      <w:start w:val="1"/>
      <w:numFmt w:val="bullet"/>
      <w:lvlText w:val="–"/>
      <w:lvlJc w:val="left"/>
      <w:pPr>
        <w:tabs>
          <w:tab w:val="num" w:pos="5400"/>
        </w:tabs>
        <w:ind w:left="5400" w:hanging="360"/>
      </w:pPr>
      <w:rPr>
        <w:rFonts w:ascii="Arial" w:hAnsi="Arial" w:hint="default"/>
      </w:rPr>
    </w:lvl>
    <w:lvl w:ilvl="8" w:tplc="12581A84" w:tentative="1">
      <w:start w:val="1"/>
      <w:numFmt w:val="bullet"/>
      <w:lvlText w:val="–"/>
      <w:lvlJc w:val="left"/>
      <w:pPr>
        <w:tabs>
          <w:tab w:val="num" w:pos="6120"/>
        </w:tabs>
        <w:ind w:left="6120" w:hanging="360"/>
      </w:pPr>
      <w:rPr>
        <w:rFonts w:ascii="Arial" w:hAnsi="Arial" w:hint="default"/>
      </w:rPr>
    </w:lvl>
  </w:abstractNum>
  <w:abstractNum w:abstractNumId="33">
    <w:nsid w:val="64A2755E"/>
    <w:multiLevelType w:val="hybridMultilevel"/>
    <w:tmpl w:val="B3984468"/>
    <w:lvl w:ilvl="0" w:tplc="B056641E">
      <w:start w:val="1"/>
      <w:numFmt w:val="bullet"/>
      <w:lvlText w:val=""/>
      <w:lvlJc w:val="left"/>
      <w:pPr>
        <w:tabs>
          <w:tab w:val="num" w:pos="720"/>
        </w:tabs>
        <w:ind w:left="720" w:hanging="360"/>
      </w:pPr>
      <w:rPr>
        <w:rFonts w:ascii="Wingdings" w:hAnsi="Wingdings" w:hint="default"/>
      </w:rPr>
    </w:lvl>
    <w:lvl w:ilvl="1" w:tplc="34F2AD62" w:tentative="1">
      <w:start w:val="1"/>
      <w:numFmt w:val="bullet"/>
      <w:lvlText w:val=""/>
      <w:lvlJc w:val="left"/>
      <w:pPr>
        <w:tabs>
          <w:tab w:val="num" w:pos="1440"/>
        </w:tabs>
        <w:ind w:left="1440" w:hanging="360"/>
      </w:pPr>
      <w:rPr>
        <w:rFonts w:ascii="Wingdings" w:hAnsi="Wingdings" w:hint="default"/>
      </w:rPr>
    </w:lvl>
    <w:lvl w:ilvl="2" w:tplc="30246548">
      <w:start w:val="1"/>
      <w:numFmt w:val="bullet"/>
      <w:lvlText w:val=""/>
      <w:lvlJc w:val="left"/>
      <w:pPr>
        <w:tabs>
          <w:tab w:val="num" w:pos="2160"/>
        </w:tabs>
        <w:ind w:left="2160" w:hanging="360"/>
      </w:pPr>
      <w:rPr>
        <w:rFonts w:ascii="Wingdings" w:hAnsi="Wingdings" w:hint="default"/>
      </w:rPr>
    </w:lvl>
    <w:lvl w:ilvl="3" w:tplc="11D6B128" w:tentative="1">
      <w:start w:val="1"/>
      <w:numFmt w:val="bullet"/>
      <w:lvlText w:val=""/>
      <w:lvlJc w:val="left"/>
      <w:pPr>
        <w:tabs>
          <w:tab w:val="num" w:pos="2880"/>
        </w:tabs>
        <w:ind w:left="2880" w:hanging="360"/>
      </w:pPr>
      <w:rPr>
        <w:rFonts w:ascii="Wingdings" w:hAnsi="Wingdings" w:hint="default"/>
      </w:rPr>
    </w:lvl>
    <w:lvl w:ilvl="4" w:tplc="EB42F034" w:tentative="1">
      <w:start w:val="1"/>
      <w:numFmt w:val="bullet"/>
      <w:lvlText w:val=""/>
      <w:lvlJc w:val="left"/>
      <w:pPr>
        <w:tabs>
          <w:tab w:val="num" w:pos="3600"/>
        </w:tabs>
        <w:ind w:left="3600" w:hanging="360"/>
      </w:pPr>
      <w:rPr>
        <w:rFonts w:ascii="Wingdings" w:hAnsi="Wingdings" w:hint="default"/>
      </w:rPr>
    </w:lvl>
    <w:lvl w:ilvl="5" w:tplc="857A416C" w:tentative="1">
      <w:start w:val="1"/>
      <w:numFmt w:val="bullet"/>
      <w:lvlText w:val=""/>
      <w:lvlJc w:val="left"/>
      <w:pPr>
        <w:tabs>
          <w:tab w:val="num" w:pos="4320"/>
        </w:tabs>
        <w:ind w:left="4320" w:hanging="360"/>
      </w:pPr>
      <w:rPr>
        <w:rFonts w:ascii="Wingdings" w:hAnsi="Wingdings" w:hint="default"/>
      </w:rPr>
    </w:lvl>
    <w:lvl w:ilvl="6" w:tplc="1FE4EEAA" w:tentative="1">
      <w:start w:val="1"/>
      <w:numFmt w:val="bullet"/>
      <w:lvlText w:val=""/>
      <w:lvlJc w:val="left"/>
      <w:pPr>
        <w:tabs>
          <w:tab w:val="num" w:pos="5040"/>
        </w:tabs>
        <w:ind w:left="5040" w:hanging="360"/>
      </w:pPr>
      <w:rPr>
        <w:rFonts w:ascii="Wingdings" w:hAnsi="Wingdings" w:hint="default"/>
      </w:rPr>
    </w:lvl>
    <w:lvl w:ilvl="7" w:tplc="B5087852" w:tentative="1">
      <w:start w:val="1"/>
      <w:numFmt w:val="bullet"/>
      <w:lvlText w:val=""/>
      <w:lvlJc w:val="left"/>
      <w:pPr>
        <w:tabs>
          <w:tab w:val="num" w:pos="5760"/>
        </w:tabs>
        <w:ind w:left="5760" w:hanging="360"/>
      </w:pPr>
      <w:rPr>
        <w:rFonts w:ascii="Wingdings" w:hAnsi="Wingdings" w:hint="default"/>
      </w:rPr>
    </w:lvl>
    <w:lvl w:ilvl="8" w:tplc="8236DBA4" w:tentative="1">
      <w:start w:val="1"/>
      <w:numFmt w:val="bullet"/>
      <w:lvlText w:val=""/>
      <w:lvlJc w:val="left"/>
      <w:pPr>
        <w:tabs>
          <w:tab w:val="num" w:pos="6480"/>
        </w:tabs>
        <w:ind w:left="6480" w:hanging="360"/>
      </w:pPr>
      <w:rPr>
        <w:rFonts w:ascii="Wingdings" w:hAnsi="Wingdings" w:hint="default"/>
      </w:rPr>
    </w:lvl>
  </w:abstractNum>
  <w:abstractNum w:abstractNumId="34">
    <w:nsid w:val="682346F4"/>
    <w:multiLevelType w:val="hybridMultilevel"/>
    <w:tmpl w:val="6E505DD8"/>
    <w:lvl w:ilvl="0" w:tplc="083AD2BA">
      <w:start w:val="1"/>
      <w:numFmt w:val="bullet"/>
      <w:lvlText w:val="–"/>
      <w:lvlJc w:val="left"/>
      <w:pPr>
        <w:tabs>
          <w:tab w:val="num" w:pos="360"/>
        </w:tabs>
        <w:ind w:left="360" w:hanging="360"/>
      </w:pPr>
      <w:rPr>
        <w:rFonts w:ascii="Arial" w:hAnsi="Arial" w:hint="default"/>
      </w:rPr>
    </w:lvl>
    <w:lvl w:ilvl="1" w:tplc="8A60F7EC">
      <w:start w:val="1"/>
      <w:numFmt w:val="bullet"/>
      <w:lvlText w:val="•"/>
      <w:lvlJc w:val="left"/>
      <w:pPr>
        <w:tabs>
          <w:tab w:val="num" w:pos="1080"/>
        </w:tabs>
        <w:ind w:left="1080" w:hanging="360"/>
      </w:pPr>
      <w:rPr>
        <w:rFonts w:ascii="Arial" w:hAnsi="Arial" w:hint="default"/>
      </w:rPr>
    </w:lvl>
    <w:lvl w:ilvl="2" w:tplc="4B1288AE">
      <w:start w:val="763"/>
      <w:numFmt w:val="bullet"/>
      <w:lvlText w:val="•"/>
      <w:lvlJc w:val="left"/>
      <w:pPr>
        <w:tabs>
          <w:tab w:val="num" w:pos="1800"/>
        </w:tabs>
        <w:ind w:left="1800" w:hanging="360"/>
      </w:pPr>
      <w:rPr>
        <w:rFonts w:ascii="Arial" w:hAnsi="Arial" w:hint="default"/>
      </w:rPr>
    </w:lvl>
    <w:lvl w:ilvl="3" w:tplc="F7F2A32E" w:tentative="1">
      <w:start w:val="1"/>
      <w:numFmt w:val="bullet"/>
      <w:lvlText w:val="–"/>
      <w:lvlJc w:val="left"/>
      <w:pPr>
        <w:tabs>
          <w:tab w:val="num" w:pos="2520"/>
        </w:tabs>
        <w:ind w:left="2520" w:hanging="360"/>
      </w:pPr>
      <w:rPr>
        <w:rFonts w:ascii="Arial" w:hAnsi="Arial" w:hint="default"/>
      </w:rPr>
    </w:lvl>
    <w:lvl w:ilvl="4" w:tplc="A148E22A" w:tentative="1">
      <w:start w:val="1"/>
      <w:numFmt w:val="bullet"/>
      <w:lvlText w:val="–"/>
      <w:lvlJc w:val="left"/>
      <w:pPr>
        <w:tabs>
          <w:tab w:val="num" w:pos="3240"/>
        </w:tabs>
        <w:ind w:left="3240" w:hanging="360"/>
      </w:pPr>
      <w:rPr>
        <w:rFonts w:ascii="Arial" w:hAnsi="Arial" w:hint="default"/>
      </w:rPr>
    </w:lvl>
    <w:lvl w:ilvl="5" w:tplc="230844DA" w:tentative="1">
      <w:start w:val="1"/>
      <w:numFmt w:val="bullet"/>
      <w:lvlText w:val="–"/>
      <w:lvlJc w:val="left"/>
      <w:pPr>
        <w:tabs>
          <w:tab w:val="num" w:pos="3960"/>
        </w:tabs>
        <w:ind w:left="3960" w:hanging="360"/>
      </w:pPr>
      <w:rPr>
        <w:rFonts w:ascii="Arial" w:hAnsi="Arial" w:hint="default"/>
      </w:rPr>
    </w:lvl>
    <w:lvl w:ilvl="6" w:tplc="ED7C4A92" w:tentative="1">
      <w:start w:val="1"/>
      <w:numFmt w:val="bullet"/>
      <w:lvlText w:val="–"/>
      <w:lvlJc w:val="left"/>
      <w:pPr>
        <w:tabs>
          <w:tab w:val="num" w:pos="4680"/>
        </w:tabs>
        <w:ind w:left="4680" w:hanging="360"/>
      </w:pPr>
      <w:rPr>
        <w:rFonts w:ascii="Arial" w:hAnsi="Arial" w:hint="default"/>
      </w:rPr>
    </w:lvl>
    <w:lvl w:ilvl="7" w:tplc="17BA8D8C" w:tentative="1">
      <w:start w:val="1"/>
      <w:numFmt w:val="bullet"/>
      <w:lvlText w:val="–"/>
      <w:lvlJc w:val="left"/>
      <w:pPr>
        <w:tabs>
          <w:tab w:val="num" w:pos="5400"/>
        </w:tabs>
        <w:ind w:left="5400" w:hanging="360"/>
      </w:pPr>
      <w:rPr>
        <w:rFonts w:ascii="Arial" w:hAnsi="Arial" w:hint="default"/>
      </w:rPr>
    </w:lvl>
    <w:lvl w:ilvl="8" w:tplc="D88C06AA" w:tentative="1">
      <w:start w:val="1"/>
      <w:numFmt w:val="bullet"/>
      <w:lvlText w:val="–"/>
      <w:lvlJc w:val="left"/>
      <w:pPr>
        <w:tabs>
          <w:tab w:val="num" w:pos="6120"/>
        </w:tabs>
        <w:ind w:left="6120" w:hanging="360"/>
      </w:pPr>
      <w:rPr>
        <w:rFonts w:ascii="Arial" w:hAnsi="Arial" w:hint="default"/>
      </w:rPr>
    </w:lvl>
  </w:abstractNum>
  <w:abstractNum w:abstractNumId="3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54C3143"/>
    <w:multiLevelType w:val="hybridMultilevel"/>
    <w:tmpl w:val="3F0400C2"/>
    <w:lvl w:ilvl="0" w:tplc="8A60F7EC">
      <w:start w:val="1"/>
      <w:numFmt w:val="bullet"/>
      <w:lvlText w:val="•"/>
      <w:lvlJc w:val="left"/>
      <w:pPr>
        <w:tabs>
          <w:tab w:val="num" w:pos="360"/>
        </w:tabs>
        <w:ind w:left="360" w:hanging="360"/>
      </w:pPr>
      <w:rPr>
        <w:rFonts w:ascii="Arial" w:hAnsi="Arial" w:hint="default"/>
      </w:rPr>
    </w:lvl>
    <w:lvl w:ilvl="1" w:tplc="E14CCA88">
      <w:start w:val="778"/>
      <w:numFmt w:val="bullet"/>
      <w:lvlText w:val="•"/>
      <w:lvlJc w:val="left"/>
      <w:pPr>
        <w:tabs>
          <w:tab w:val="num" w:pos="1080"/>
        </w:tabs>
        <w:ind w:left="1080" w:hanging="360"/>
      </w:pPr>
      <w:rPr>
        <w:rFonts w:ascii="Arial" w:hAnsi="Arial" w:hint="default"/>
      </w:rPr>
    </w:lvl>
    <w:lvl w:ilvl="2" w:tplc="6E60F6CE">
      <w:start w:val="778"/>
      <w:numFmt w:val="bullet"/>
      <w:lvlText w:val="•"/>
      <w:lvlJc w:val="left"/>
      <w:pPr>
        <w:tabs>
          <w:tab w:val="num" w:pos="1800"/>
        </w:tabs>
        <w:ind w:left="1800" w:hanging="360"/>
      </w:pPr>
      <w:rPr>
        <w:rFonts w:ascii="Arial" w:hAnsi="Arial" w:hint="default"/>
      </w:rPr>
    </w:lvl>
    <w:lvl w:ilvl="3" w:tplc="01E03B14">
      <w:start w:val="778"/>
      <w:numFmt w:val="bullet"/>
      <w:lvlText w:val="•"/>
      <w:lvlJc w:val="left"/>
      <w:pPr>
        <w:tabs>
          <w:tab w:val="num" w:pos="2520"/>
        </w:tabs>
        <w:ind w:left="2520" w:hanging="360"/>
      </w:pPr>
      <w:rPr>
        <w:rFonts w:ascii="Arial" w:hAnsi="Arial" w:hint="default"/>
      </w:rPr>
    </w:lvl>
    <w:lvl w:ilvl="4" w:tplc="E14EEB5A" w:tentative="1">
      <w:start w:val="1"/>
      <w:numFmt w:val="bullet"/>
      <w:lvlText w:val="•"/>
      <w:lvlJc w:val="left"/>
      <w:pPr>
        <w:tabs>
          <w:tab w:val="num" w:pos="3240"/>
        </w:tabs>
        <w:ind w:left="3240" w:hanging="360"/>
      </w:pPr>
      <w:rPr>
        <w:rFonts w:ascii="Arial" w:hAnsi="Arial" w:hint="default"/>
      </w:rPr>
    </w:lvl>
    <w:lvl w:ilvl="5" w:tplc="A3AA6222" w:tentative="1">
      <w:start w:val="1"/>
      <w:numFmt w:val="bullet"/>
      <w:lvlText w:val="•"/>
      <w:lvlJc w:val="left"/>
      <w:pPr>
        <w:tabs>
          <w:tab w:val="num" w:pos="3960"/>
        </w:tabs>
        <w:ind w:left="3960" w:hanging="360"/>
      </w:pPr>
      <w:rPr>
        <w:rFonts w:ascii="Arial" w:hAnsi="Arial" w:hint="default"/>
      </w:rPr>
    </w:lvl>
    <w:lvl w:ilvl="6" w:tplc="2468F5AA" w:tentative="1">
      <w:start w:val="1"/>
      <w:numFmt w:val="bullet"/>
      <w:lvlText w:val="•"/>
      <w:lvlJc w:val="left"/>
      <w:pPr>
        <w:tabs>
          <w:tab w:val="num" w:pos="4680"/>
        </w:tabs>
        <w:ind w:left="4680" w:hanging="360"/>
      </w:pPr>
      <w:rPr>
        <w:rFonts w:ascii="Arial" w:hAnsi="Arial" w:hint="default"/>
      </w:rPr>
    </w:lvl>
    <w:lvl w:ilvl="7" w:tplc="4734EB1E" w:tentative="1">
      <w:start w:val="1"/>
      <w:numFmt w:val="bullet"/>
      <w:lvlText w:val="•"/>
      <w:lvlJc w:val="left"/>
      <w:pPr>
        <w:tabs>
          <w:tab w:val="num" w:pos="5400"/>
        </w:tabs>
        <w:ind w:left="5400" w:hanging="360"/>
      </w:pPr>
      <w:rPr>
        <w:rFonts w:ascii="Arial" w:hAnsi="Arial" w:hint="default"/>
      </w:rPr>
    </w:lvl>
    <w:lvl w:ilvl="8" w:tplc="99002B6C" w:tentative="1">
      <w:start w:val="1"/>
      <w:numFmt w:val="bullet"/>
      <w:lvlText w:val="•"/>
      <w:lvlJc w:val="left"/>
      <w:pPr>
        <w:tabs>
          <w:tab w:val="num" w:pos="6120"/>
        </w:tabs>
        <w:ind w:left="6120" w:hanging="360"/>
      </w:pPr>
      <w:rPr>
        <w:rFonts w:ascii="Arial" w:hAnsi="Arial" w:hint="default"/>
      </w:rPr>
    </w:lvl>
  </w:abstractNum>
  <w:abstractNum w:abstractNumId="3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nsid w:val="7DD51FCA"/>
    <w:multiLevelType w:val="hybridMultilevel"/>
    <w:tmpl w:val="A216BB26"/>
    <w:lvl w:ilvl="0" w:tplc="10B09FCC">
      <w:start w:val="1"/>
      <w:numFmt w:val="bullet"/>
      <w:lvlText w:val="–"/>
      <w:lvlJc w:val="left"/>
      <w:pPr>
        <w:tabs>
          <w:tab w:val="num" w:pos="720"/>
        </w:tabs>
        <w:ind w:left="720" w:hanging="360"/>
      </w:pPr>
      <w:rPr>
        <w:rFonts w:ascii="Arial" w:hAnsi="Arial" w:hint="default"/>
      </w:rPr>
    </w:lvl>
    <w:lvl w:ilvl="1" w:tplc="061E2B14">
      <w:start w:val="1"/>
      <w:numFmt w:val="bullet"/>
      <w:lvlText w:val="–"/>
      <w:lvlJc w:val="left"/>
      <w:pPr>
        <w:tabs>
          <w:tab w:val="num" w:pos="1440"/>
        </w:tabs>
        <w:ind w:left="1440" w:hanging="360"/>
      </w:pPr>
      <w:rPr>
        <w:rFonts w:ascii="Arial" w:hAnsi="Arial" w:hint="default"/>
      </w:rPr>
    </w:lvl>
    <w:lvl w:ilvl="2" w:tplc="2B4A2580">
      <w:start w:val="780"/>
      <w:numFmt w:val="bullet"/>
      <w:lvlText w:val="•"/>
      <w:lvlJc w:val="left"/>
      <w:pPr>
        <w:tabs>
          <w:tab w:val="num" w:pos="2160"/>
        </w:tabs>
        <w:ind w:left="2160" w:hanging="360"/>
      </w:pPr>
      <w:rPr>
        <w:rFonts w:ascii="Arial" w:hAnsi="Arial" w:hint="default"/>
      </w:rPr>
    </w:lvl>
    <w:lvl w:ilvl="3" w:tplc="E7A0628E" w:tentative="1">
      <w:start w:val="1"/>
      <w:numFmt w:val="bullet"/>
      <w:lvlText w:val="–"/>
      <w:lvlJc w:val="left"/>
      <w:pPr>
        <w:tabs>
          <w:tab w:val="num" w:pos="2880"/>
        </w:tabs>
        <w:ind w:left="2880" w:hanging="360"/>
      </w:pPr>
      <w:rPr>
        <w:rFonts w:ascii="Arial" w:hAnsi="Arial" w:hint="default"/>
      </w:rPr>
    </w:lvl>
    <w:lvl w:ilvl="4" w:tplc="78806404" w:tentative="1">
      <w:start w:val="1"/>
      <w:numFmt w:val="bullet"/>
      <w:lvlText w:val="–"/>
      <w:lvlJc w:val="left"/>
      <w:pPr>
        <w:tabs>
          <w:tab w:val="num" w:pos="3600"/>
        </w:tabs>
        <w:ind w:left="3600" w:hanging="360"/>
      </w:pPr>
      <w:rPr>
        <w:rFonts w:ascii="Arial" w:hAnsi="Arial" w:hint="default"/>
      </w:rPr>
    </w:lvl>
    <w:lvl w:ilvl="5" w:tplc="4A1A5384" w:tentative="1">
      <w:start w:val="1"/>
      <w:numFmt w:val="bullet"/>
      <w:lvlText w:val="–"/>
      <w:lvlJc w:val="left"/>
      <w:pPr>
        <w:tabs>
          <w:tab w:val="num" w:pos="4320"/>
        </w:tabs>
        <w:ind w:left="4320" w:hanging="360"/>
      </w:pPr>
      <w:rPr>
        <w:rFonts w:ascii="Arial" w:hAnsi="Arial" w:hint="default"/>
      </w:rPr>
    </w:lvl>
    <w:lvl w:ilvl="6" w:tplc="7AD249BA" w:tentative="1">
      <w:start w:val="1"/>
      <w:numFmt w:val="bullet"/>
      <w:lvlText w:val="–"/>
      <w:lvlJc w:val="left"/>
      <w:pPr>
        <w:tabs>
          <w:tab w:val="num" w:pos="5040"/>
        </w:tabs>
        <w:ind w:left="5040" w:hanging="360"/>
      </w:pPr>
      <w:rPr>
        <w:rFonts w:ascii="Arial" w:hAnsi="Arial" w:hint="default"/>
      </w:rPr>
    </w:lvl>
    <w:lvl w:ilvl="7" w:tplc="F9862DF2" w:tentative="1">
      <w:start w:val="1"/>
      <w:numFmt w:val="bullet"/>
      <w:lvlText w:val="–"/>
      <w:lvlJc w:val="left"/>
      <w:pPr>
        <w:tabs>
          <w:tab w:val="num" w:pos="5760"/>
        </w:tabs>
        <w:ind w:left="5760" w:hanging="360"/>
      </w:pPr>
      <w:rPr>
        <w:rFonts w:ascii="Arial" w:hAnsi="Arial" w:hint="default"/>
      </w:rPr>
    </w:lvl>
    <w:lvl w:ilvl="8" w:tplc="12581A84" w:tentative="1">
      <w:start w:val="1"/>
      <w:numFmt w:val="bullet"/>
      <w:lvlText w:val="–"/>
      <w:lvlJc w:val="left"/>
      <w:pPr>
        <w:tabs>
          <w:tab w:val="num" w:pos="6480"/>
        </w:tabs>
        <w:ind w:left="6480" w:hanging="360"/>
      </w:pPr>
      <w:rPr>
        <w:rFonts w:ascii="Arial" w:hAnsi="Arial" w:hint="default"/>
      </w:rPr>
    </w:lvl>
  </w:abstractNum>
  <w:num w:numId="1">
    <w:abstractNumId w:val="29"/>
  </w:num>
  <w:num w:numId="2">
    <w:abstractNumId w:val="6"/>
  </w:num>
  <w:num w:numId="3">
    <w:abstractNumId w:val="2"/>
  </w:num>
  <w:num w:numId="4">
    <w:abstractNumId w:val="26"/>
  </w:num>
  <w:num w:numId="5">
    <w:abstractNumId w:val="13"/>
  </w:num>
  <w:num w:numId="6">
    <w:abstractNumId w:val="38"/>
  </w:num>
  <w:num w:numId="7">
    <w:abstractNumId w:val="3"/>
  </w:num>
  <w:num w:numId="8">
    <w:abstractNumId w:val="27"/>
  </w:num>
  <w:num w:numId="9">
    <w:abstractNumId w:val="16"/>
  </w:num>
  <w:num w:numId="10">
    <w:abstractNumId w:val="36"/>
  </w:num>
  <w:num w:numId="11">
    <w:abstractNumId w:val="39"/>
  </w:num>
  <w:num w:numId="12">
    <w:abstractNumId w:val="40"/>
  </w:num>
  <w:num w:numId="13">
    <w:abstractNumId w:val="20"/>
  </w:num>
  <w:num w:numId="14">
    <w:abstractNumId w:val="24"/>
  </w:num>
  <w:num w:numId="15">
    <w:abstractNumId w:val="15"/>
  </w:num>
  <w:num w:numId="16">
    <w:abstractNumId w:val="35"/>
  </w:num>
  <w:num w:numId="17">
    <w:abstractNumId w:val="0"/>
  </w:num>
  <w:num w:numId="18">
    <w:abstractNumId w:val="14"/>
  </w:num>
  <w:num w:numId="19">
    <w:abstractNumId w:val="18"/>
  </w:num>
  <w:num w:numId="20">
    <w:abstractNumId w:val="37"/>
  </w:num>
  <w:num w:numId="21">
    <w:abstractNumId w:val="23"/>
  </w:num>
  <w:num w:numId="22">
    <w:abstractNumId w:val="30"/>
  </w:num>
  <w:num w:numId="23">
    <w:abstractNumId w:val="9"/>
  </w:num>
  <w:num w:numId="24">
    <w:abstractNumId w:val="31"/>
  </w:num>
  <w:num w:numId="25">
    <w:abstractNumId w:val="7"/>
  </w:num>
  <w:num w:numId="26">
    <w:abstractNumId w:val="28"/>
  </w:num>
  <w:num w:numId="27">
    <w:abstractNumId w:val="21"/>
  </w:num>
  <w:num w:numId="28">
    <w:abstractNumId w:val="1"/>
  </w:num>
  <w:num w:numId="29">
    <w:abstractNumId w:val="17"/>
  </w:num>
  <w:num w:numId="30">
    <w:abstractNumId w:val="22"/>
  </w:num>
  <w:num w:numId="31">
    <w:abstractNumId w:val="11"/>
  </w:num>
  <w:num w:numId="32">
    <w:abstractNumId w:val="4"/>
  </w:num>
  <w:num w:numId="33">
    <w:abstractNumId w:val="25"/>
  </w:num>
  <w:num w:numId="34">
    <w:abstractNumId w:val="5"/>
  </w:num>
  <w:num w:numId="35">
    <w:abstractNumId w:val="34"/>
  </w:num>
  <w:num w:numId="36">
    <w:abstractNumId w:val="41"/>
  </w:num>
  <w:num w:numId="37">
    <w:abstractNumId w:val="32"/>
  </w:num>
  <w:num w:numId="38">
    <w:abstractNumId w:val="10"/>
  </w:num>
  <w:num w:numId="39">
    <w:abstractNumId w:val="33"/>
  </w:num>
  <w:num w:numId="40">
    <w:abstractNumId w:val="19"/>
  </w:num>
  <w:num w:numId="41">
    <w:abstractNumId w:val="12"/>
  </w:num>
  <w:num w:numId="42">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87D"/>
    <w:rsid w:val="00003FCE"/>
    <w:rsid w:val="00004307"/>
    <w:rsid w:val="00005AA1"/>
    <w:rsid w:val="000063D7"/>
    <w:rsid w:val="000065F9"/>
    <w:rsid w:val="000072DB"/>
    <w:rsid w:val="00007D69"/>
    <w:rsid w:val="00010820"/>
    <w:rsid w:val="00010E1B"/>
    <w:rsid w:val="00010E72"/>
    <w:rsid w:val="000110A9"/>
    <w:rsid w:val="00011417"/>
    <w:rsid w:val="00011734"/>
    <w:rsid w:val="000118A8"/>
    <w:rsid w:val="00011969"/>
    <w:rsid w:val="00011C28"/>
    <w:rsid w:val="000121E9"/>
    <w:rsid w:val="00012868"/>
    <w:rsid w:val="000128C7"/>
    <w:rsid w:val="0001329C"/>
    <w:rsid w:val="00013E4A"/>
    <w:rsid w:val="00014364"/>
    <w:rsid w:val="0001530A"/>
    <w:rsid w:val="0001585C"/>
    <w:rsid w:val="000162AE"/>
    <w:rsid w:val="00016747"/>
    <w:rsid w:val="00016A70"/>
    <w:rsid w:val="00016A7B"/>
    <w:rsid w:val="00017C2C"/>
    <w:rsid w:val="000202A9"/>
    <w:rsid w:val="00020811"/>
    <w:rsid w:val="0002187C"/>
    <w:rsid w:val="00021F9A"/>
    <w:rsid w:val="000225C6"/>
    <w:rsid w:val="000227B9"/>
    <w:rsid w:val="00022DC7"/>
    <w:rsid w:val="00023B54"/>
    <w:rsid w:val="00023C39"/>
    <w:rsid w:val="00024790"/>
    <w:rsid w:val="00024886"/>
    <w:rsid w:val="00024B5A"/>
    <w:rsid w:val="00024C0E"/>
    <w:rsid w:val="00024E08"/>
    <w:rsid w:val="000258AC"/>
    <w:rsid w:val="000259FA"/>
    <w:rsid w:val="000264B0"/>
    <w:rsid w:val="00026E46"/>
    <w:rsid w:val="00026F12"/>
    <w:rsid w:val="00030323"/>
    <w:rsid w:val="000308ED"/>
    <w:rsid w:val="00030D9E"/>
    <w:rsid w:val="00031ADF"/>
    <w:rsid w:val="00031B87"/>
    <w:rsid w:val="00031D9B"/>
    <w:rsid w:val="00032156"/>
    <w:rsid w:val="00032220"/>
    <w:rsid w:val="000322C3"/>
    <w:rsid w:val="000333E3"/>
    <w:rsid w:val="00034C96"/>
    <w:rsid w:val="00034CE4"/>
    <w:rsid w:val="00035139"/>
    <w:rsid w:val="000358BD"/>
    <w:rsid w:val="00036379"/>
    <w:rsid w:val="00036EE0"/>
    <w:rsid w:val="00037A61"/>
    <w:rsid w:val="000400BB"/>
    <w:rsid w:val="00040715"/>
    <w:rsid w:val="00040A6C"/>
    <w:rsid w:val="00040D7B"/>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5D09"/>
    <w:rsid w:val="00056E33"/>
    <w:rsid w:val="00057A77"/>
    <w:rsid w:val="00057D85"/>
    <w:rsid w:val="00060923"/>
    <w:rsid w:val="000610B2"/>
    <w:rsid w:val="000614A8"/>
    <w:rsid w:val="00061649"/>
    <w:rsid w:val="00061687"/>
    <w:rsid w:val="00061C4F"/>
    <w:rsid w:val="00062322"/>
    <w:rsid w:val="0006277E"/>
    <w:rsid w:val="00062CE1"/>
    <w:rsid w:val="00063CB7"/>
    <w:rsid w:val="00064AD2"/>
    <w:rsid w:val="00064BBF"/>
    <w:rsid w:val="0006532D"/>
    <w:rsid w:val="000654EF"/>
    <w:rsid w:val="00066F7E"/>
    <w:rsid w:val="00067AAC"/>
    <w:rsid w:val="00067C58"/>
    <w:rsid w:val="00070174"/>
    <w:rsid w:val="00070416"/>
    <w:rsid w:val="0007112E"/>
    <w:rsid w:val="00071CC3"/>
    <w:rsid w:val="00071F41"/>
    <w:rsid w:val="0007217E"/>
    <w:rsid w:val="00072825"/>
    <w:rsid w:val="00072C64"/>
    <w:rsid w:val="000733A4"/>
    <w:rsid w:val="00073720"/>
    <w:rsid w:val="00073947"/>
    <w:rsid w:val="00074646"/>
    <w:rsid w:val="00074D21"/>
    <w:rsid w:val="00075020"/>
    <w:rsid w:val="00075299"/>
    <w:rsid w:val="00075C68"/>
    <w:rsid w:val="00075F36"/>
    <w:rsid w:val="000768C8"/>
    <w:rsid w:val="00076F3D"/>
    <w:rsid w:val="00077777"/>
    <w:rsid w:val="00077EDB"/>
    <w:rsid w:val="00080509"/>
    <w:rsid w:val="00080576"/>
    <w:rsid w:val="00081A94"/>
    <w:rsid w:val="00081C73"/>
    <w:rsid w:val="00082878"/>
    <w:rsid w:val="0008287C"/>
    <w:rsid w:val="00083A38"/>
    <w:rsid w:val="00083E75"/>
    <w:rsid w:val="000843AE"/>
    <w:rsid w:val="00084564"/>
    <w:rsid w:val="00084664"/>
    <w:rsid w:val="00084B25"/>
    <w:rsid w:val="00084B45"/>
    <w:rsid w:val="00085601"/>
    <w:rsid w:val="00085A66"/>
    <w:rsid w:val="00085A7A"/>
    <w:rsid w:val="00085B7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CD"/>
    <w:rsid w:val="000A42F1"/>
    <w:rsid w:val="000A63B1"/>
    <w:rsid w:val="000A6A7D"/>
    <w:rsid w:val="000B0ECD"/>
    <w:rsid w:val="000B132D"/>
    <w:rsid w:val="000B29E0"/>
    <w:rsid w:val="000B2B22"/>
    <w:rsid w:val="000B2EDB"/>
    <w:rsid w:val="000B2EE2"/>
    <w:rsid w:val="000B5088"/>
    <w:rsid w:val="000B5C46"/>
    <w:rsid w:val="000B5D8E"/>
    <w:rsid w:val="000B77CC"/>
    <w:rsid w:val="000B7C0C"/>
    <w:rsid w:val="000B7F83"/>
    <w:rsid w:val="000C0426"/>
    <w:rsid w:val="000C080D"/>
    <w:rsid w:val="000C0DEB"/>
    <w:rsid w:val="000C0EC6"/>
    <w:rsid w:val="000C0F2C"/>
    <w:rsid w:val="000C13E1"/>
    <w:rsid w:val="000C169E"/>
    <w:rsid w:val="000C213D"/>
    <w:rsid w:val="000C25DF"/>
    <w:rsid w:val="000C3BA2"/>
    <w:rsid w:val="000C43F9"/>
    <w:rsid w:val="000C468D"/>
    <w:rsid w:val="000C47E4"/>
    <w:rsid w:val="000C4F3F"/>
    <w:rsid w:val="000C5462"/>
    <w:rsid w:val="000C57B6"/>
    <w:rsid w:val="000C57D3"/>
    <w:rsid w:val="000C6153"/>
    <w:rsid w:val="000C6400"/>
    <w:rsid w:val="000C65BA"/>
    <w:rsid w:val="000C69FB"/>
    <w:rsid w:val="000C7831"/>
    <w:rsid w:val="000D0665"/>
    <w:rsid w:val="000D0BCD"/>
    <w:rsid w:val="000D0EC8"/>
    <w:rsid w:val="000D18AA"/>
    <w:rsid w:val="000D1A0E"/>
    <w:rsid w:val="000D287F"/>
    <w:rsid w:val="000D2FC6"/>
    <w:rsid w:val="000D32A5"/>
    <w:rsid w:val="000D3533"/>
    <w:rsid w:val="000D381A"/>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59"/>
    <w:rsid w:val="000E1191"/>
    <w:rsid w:val="000E1DD4"/>
    <w:rsid w:val="000E1EB4"/>
    <w:rsid w:val="000E31E6"/>
    <w:rsid w:val="000E36CC"/>
    <w:rsid w:val="000E4319"/>
    <w:rsid w:val="000E4A9B"/>
    <w:rsid w:val="000E5125"/>
    <w:rsid w:val="000E5934"/>
    <w:rsid w:val="000E6387"/>
    <w:rsid w:val="000E6FAE"/>
    <w:rsid w:val="000F04CD"/>
    <w:rsid w:val="000F0AA9"/>
    <w:rsid w:val="000F0FCE"/>
    <w:rsid w:val="000F1534"/>
    <w:rsid w:val="000F1894"/>
    <w:rsid w:val="000F35D8"/>
    <w:rsid w:val="000F4100"/>
    <w:rsid w:val="000F44E5"/>
    <w:rsid w:val="000F4964"/>
    <w:rsid w:val="000F4AE4"/>
    <w:rsid w:val="000F6ADF"/>
    <w:rsid w:val="000F6CA6"/>
    <w:rsid w:val="000F6DE3"/>
    <w:rsid w:val="000F6E81"/>
    <w:rsid w:val="000F71F4"/>
    <w:rsid w:val="000F72BF"/>
    <w:rsid w:val="000F73FA"/>
    <w:rsid w:val="00100324"/>
    <w:rsid w:val="001004D0"/>
    <w:rsid w:val="00101911"/>
    <w:rsid w:val="001032A8"/>
    <w:rsid w:val="00103A77"/>
    <w:rsid w:val="001042E9"/>
    <w:rsid w:val="00104894"/>
    <w:rsid w:val="00106EBC"/>
    <w:rsid w:val="001070C1"/>
    <w:rsid w:val="0010715C"/>
    <w:rsid w:val="00107581"/>
    <w:rsid w:val="00107936"/>
    <w:rsid w:val="00107B51"/>
    <w:rsid w:val="00107CB8"/>
    <w:rsid w:val="00107FCD"/>
    <w:rsid w:val="0011006D"/>
    <w:rsid w:val="00110196"/>
    <w:rsid w:val="00110690"/>
    <w:rsid w:val="0011165C"/>
    <w:rsid w:val="00111E4B"/>
    <w:rsid w:val="00112C82"/>
    <w:rsid w:val="0011308A"/>
    <w:rsid w:val="00114704"/>
    <w:rsid w:val="00114DA1"/>
    <w:rsid w:val="0011564F"/>
    <w:rsid w:val="00115BCF"/>
    <w:rsid w:val="00115E4E"/>
    <w:rsid w:val="001166C0"/>
    <w:rsid w:val="00117363"/>
    <w:rsid w:val="00117BD2"/>
    <w:rsid w:val="00117D5C"/>
    <w:rsid w:val="001202FD"/>
    <w:rsid w:val="001205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F45"/>
    <w:rsid w:val="00133A7D"/>
    <w:rsid w:val="00133BEE"/>
    <w:rsid w:val="00133F99"/>
    <w:rsid w:val="0013443E"/>
    <w:rsid w:val="001346AD"/>
    <w:rsid w:val="001358F2"/>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2007"/>
    <w:rsid w:val="001638EA"/>
    <w:rsid w:val="00163DB5"/>
    <w:rsid w:val="001642BA"/>
    <w:rsid w:val="0016486C"/>
    <w:rsid w:val="0016487F"/>
    <w:rsid w:val="00165816"/>
    <w:rsid w:val="00166042"/>
    <w:rsid w:val="00166236"/>
    <w:rsid w:val="001664A6"/>
    <w:rsid w:val="001667B4"/>
    <w:rsid w:val="00170187"/>
    <w:rsid w:val="001706D9"/>
    <w:rsid w:val="00170F64"/>
    <w:rsid w:val="0017137B"/>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179"/>
    <w:rsid w:val="001755BD"/>
    <w:rsid w:val="001767C6"/>
    <w:rsid w:val="00176A12"/>
    <w:rsid w:val="00177616"/>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9C3"/>
    <w:rsid w:val="00195B5D"/>
    <w:rsid w:val="00196257"/>
    <w:rsid w:val="001964B6"/>
    <w:rsid w:val="00196E43"/>
    <w:rsid w:val="00196ECC"/>
    <w:rsid w:val="00196FDA"/>
    <w:rsid w:val="001A1105"/>
    <w:rsid w:val="001A11B0"/>
    <w:rsid w:val="001A1B28"/>
    <w:rsid w:val="001A1E41"/>
    <w:rsid w:val="001A21FA"/>
    <w:rsid w:val="001A25A7"/>
    <w:rsid w:val="001A3B88"/>
    <w:rsid w:val="001A40D7"/>
    <w:rsid w:val="001A473C"/>
    <w:rsid w:val="001A478F"/>
    <w:rsid w:val="001A47CD"/>
    <w:rsid w:val="001A4ACD"/>
    <w:rsid w:val="001A5F0F"/>
    <w:rsid w:val="001A6647"/>
    <w:rsid w:val="001A6AE0"/>
    <w:rsid w:val="001A72E4"/>
    <w:rsid w:val="001A78AB"/>
    <w:rsid w:val="001A7F59"/>
    <w:rsid w:val="001B0CB5"/>
    <w:rsid w:val="001B115A"/>
    <w:rsid w:val="001B19F5"/>
    <w:rsid w:val="001B27AB"/>
    <w:rsid w:val="001B2D43"/>
    <w:rsid w:val="001B2EC7"/>
    <w:rsid w:val="001B320B"/>
    <w:rsid w:val="001B33EF"/>
    <w:rsid w:val="001B3D69"/>
    <w:rsid w:val="001B3DBA"/>
    <w:rsid w:val="001B4690"/>
    <w:rsid w:val="001B493A"/>
    <w:rsid w:val="001B4B0F"/>
    <w:rsid w:val="001B5156"/>
    <w:rsid w:val="001B65B7"/>
    <w:rsid w:val="001B7169"/>
    <w:rsid w:val="001B71A8"/>
    <w:rsid w:val="001B7297"/>
    <w:rsid w:val="001B746B"/>
    <w:rsid w:val="001B7862"/>
    <w:rsid w:val="001C06AA"/>
    <w:rsid w:val="001C08A4"/>
    <w:rsid w:val="001C1283"/>
    <w:rsid w:val="001C15EB"/>
    <w:rsid w:val="001C1A86"/>
    <w:rsid w:val="001C2207"/>
    <w:rsid w:val="001C2476"/>
    <w:rsid w:val="001C2808"/>
    <w:rsid w:val="001C326D"/>
    <w:rsid w:val="001C3FC6"/>
    <w:rsid w:val="001C449F"/>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599A"/>
    <w:rsid w:val="001D6C2E"/>
    <w:rsid w:val="001D7430"/>
    <w:rsid w:val="001D7A22"/>
    <w:rsid w:val="001D7B02"/>
    <w:rsid w:val="001E074D"/>
    <w:rsid w:val="001E0FFF"/>
    <w:rsid w:val="001E1749"/>
    <w:rsid w:val="001E18A5"/>
    <w:rsid w:val="001E350E"/>
    <w:rsid w:val="001E3865"/>
    <w:rsid w:val="001E3F28"/>
    <w:rsid w:val="001E4543"/>
    <w:rsid w:val="001E4F14"/>
    <w:rsid w:val="001E5E16"/>
    <w:rsid w:val="001E5F2B"/>
    <w:rsid w:val="001E6489"/>
    <w:rsid w:val="001E6521"/>
    <w:rsid w:val="001E65EC"/>
    <w:rsid w:val="001E6908"/>
    <w:rsid w:val="001E6C0B"/>
    <w:rsid w:val="001E6CA5"/>
    <w:rsid w:val="001E6D07"/>
    <w:rsid w:val="001E721D"/>
    <w:rsid w:val="001E7D31"/>
    <w:rsid w:val="001E7FA2"/>
    <w:rsid w:val="001F015F"/>
    <w:rsid w:val="001F0782"/>
    <w:rsid w:val="001F1A83"/>
    <w:rsid w:val="001F3009"/>
    <w:rsid w:val="001F3A60"/>
    <w:rsid w:val="001F405A"/>
    <w:rsid w:val="001F41B6"/>
    <w:rsid w:val="001F5190"/>
    <w:rsid w:val="001F533A"/>
    <w:rsid w:val="001F707F"/>
    <w:rsid w:val="001F766D"/>
    <w:rsid w:val="001F7FC4"/>
    <w:rsid w:val="00200A26"/>
    <w:rsid w:val="00201302"/>
    <w:rsid w:val="002013B3"/>
    <w:rsid w:val="002029B2"/>
    <w:rsid w:val="00202D5B"/>
    <w:rsid w:val="00202E88"/>
    <w:rsid w:val="00202FAC"/>
    <w:rsid w:val="002035BD"/>
    <w:rsid w:val="00203E0A"/>
    <w:rsid w:val="002043BB"/>
    <w:rsid w:val="0020446D"/>
    <w:rsid w:val="00205F4D"/>
    <w:rsid w:val="002063B3"/>
    <w:rsid w:val="00206CB8"/>
    <w:rsid w:val="002116DB"/>
    <w:rsid w:val="002118A8"/>
    <w:rsid w:val="00212CEE"/>
    <w:rsid w:val="00213644"/>
    <w:rsid w:val="002136ED"/>
    <w:rsid w:val="00213953"/>
    <w:rsid w:val="00213C3B"/>
    <w:rsid w:val="002140F1"/>
    <w:rsid w:val="002141FB"/>
    <w:rsid w:val="00214BBE"/>
    <w:rsid w:val="00215A5E"/>
    <w:rsid w:val="00215AC2"/>
    <w:rsid w:val="00215BCE"/>
    <w:rsid w:val="002165A4"/>
    <w:rsid w:val="002175F1"/>
    <w:rsid w:val="00217E61"/>
    <w:rsid w:val="00220892"/>
    <w:rsid w:val="002208C7"/>
    <w:rsid w:val="00221759"/>
    <w:rsid w:val="00222EA5"/>
    <w:rsid w:val="002230F7"/>
    <w:rsid w:val="00224DCF"/>
    <w:rsid w:val="00224DEA"/>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3C69"/>
    <w:rsid w:val="0023412D"/>
    <w:rsid w:val="00234440"/>
    <w:rsid w:val="00235545"/>
    <w:rsid w:val="00236307"/>
    <w:rsid w:val="0023685C"/>
    <w:rsid w:val="0024094A"/>
    <w:rsid w:val="002414E6"/>
    <w:rsid w:val="00241551"/>
    <w:rsid w:val="00241E48"/>
    <w:rsid w:val="00241EED"/>
    <w:rsid w:val="002428D8"/>
    <w:rsid w:val="00243682"/>
    <w:rsid w:val="00243E93"/>
    <w:rsid w:val="002443EF"/>
    <w:rsid w:val="00244D36"/>
    <w:rsid w:val="002450C7"/>
    <w:rsid w:val="0024629E"/>
    <w:rsid w:val="00246307"/>
    <w:rsid w:val="00246FFE"/>
    <w:rsid w:val="002474BB"/>
    <w:rsid w:val="002479DD"/>
    <w:rsid w:val="00247CD6"/>
    <w:rsid w:val="002519C5"/>
    <w:rsid w:val="00253080"/>
    <w:rsid w:val="00254079"/>
    <w:rsid w:val="00254308"/>
    <w:rsid w:val="00254BCF"/>
    <w:rsid w:val="00254C24"/>
    <w:rsid w:val="00254D7E"/>
    <w:rsid w:val="00255728"/>
    <w:rsid w:val="00255DBB"/>
    <w:rsid w:val="002576CA"/>
    <w:rsid w:val="002608C8"/>
    <w:rsid w:val="0026096D"/>
    <w:rsid w:val="002616B3"/>
    <w:rsid w:val="00261B17"/>
    <w:rsid w:val="00261BE9"/>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607"/>
    <w:rsid w:val="002800A9"/>
    <w:rsid w:val="0028041A"/>
    <w:rsid w:val="00281149"/>
    <w:rsid w:val="00282A0D"/>
    <w:rsid w:val="00282C9B"/>
    <w:rsid w:val="002836DA"/>
    <w:rsid w:val="00283834"/>
    <w:rsid w:val="0028427E"/>
    <w:rsid w:val="00285072"/>
    <w:rsid w:val="00285ECA"/>
    <w:rsid w:val="002870BD"/>
    <w:rsid w:val="002900B2"/>
    <w:rsid w:val="00290653"/>
    <w:rsid w:val="002911CD"/>
    <w:rsid w:val="002911D9"/>
    <w:rsid w:val="00291EEE"/>
    <w:rsid w:val="0029264F"/>
    <w:rsid w:val="002928FA"/>
    <w:rsid w:val="00292D36"/>
    <w:rsid w:val="0029431D"/>
    <w:rsid w:val="00294774"/>
    <w:rsid w:val="002947F5"/>
    <w:rsid w:val="002948C6"/>
    <w:rsid w:val="0029562B"/>
    <w:rsid w:val="00295A11"/>
    <w:rsid w:val="00295FF4"/>
    <w:rsid w:val="00296E08"/>
    <w:rsid w:val="00297A2E"/>
    <w:rsid w:val="00297A67"/>
    <w:rsid w:val="002A023A"/>
    <w:rsid w:val="002A0C23"/>
    <w:rsid w:val="002A0F0A"/>
    <w:rsid w:val="002A128B"/>
    <w:rsid w:val="002A1E9B"/>
    <w:rsid w:val="002A2862"/>
    <w:rsid w:val="002A2A93"/>
    <w:rsid w:val="002A2C22"/>
    <w:rsid w:val="002A3165"/>
    <w:rsid w:val="002A3B1E"/>
    <w:rsid w:val="002A416A"/>
    <w:rsid w:val="002A4927"/>
    <w:rsid w:val="002A4F71"/>
    <w:rsid w:val="002A4FE1"/>
    <w:rsid w:val="002A5D47"/>
    <w:rsid w:val="002A797D"/>
    <w:rsid w:val="002A7AED"/>
    <w:rsid w:val="002B03AF"/>
    <w:rsid w:val="002B0985"/>
    <w:rsid w:val="002B0A55"/>
    <w:rsid w:val="002B0E2F"/>
    <w:rsid w:val="002B1252"/>
    <w:rsid w:val="002B12D7"/>
    <w:rsid w:val="002B14C7"/>
    <w:rsid w:val="002B1604"/>
    <w:rsid w:val="002B1E64"/>
    <w:rsid w:val="002B33EB"/>
    <w:rsid w:val="002B38BE"/>
    <w:rsid w:val="002B42A3"/>
    <w:rsid w:val="002B45BA"/>
    <w:rsid w:val="002B4B66"/>
    <w:rsid w:val="002B4F0C"/>
    <w:rsid w:val="002B5877"/>
    <w:rsid w:val="002B6225"/>
    <w:rsid w:val="002B650E"/>
    <w:rsid w:val="002B6C9B"/>
    <w:rsid w:val="002B7489"/>
    <w:rsid w:val="002B75C6"/>
    <w:rsid w:val="002B7B17"/>
    <w:rsid w:val="002C0B1B"/>
    <w:rsid w:val="002C0B58"/>
    <w:rsid w:val="002C19E2"/>
    <w:rsid w:val="002C1A73"/>
    <w:rsid w:val="002C1B35"/>
    <w:rsid w:val="002C220F"/>
    <w:rsid w:val="002C26E5"/>
    <w:rsid w:val="002C3463"/>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C7D20"/>
    <w:rsid w:val="002D045C"/>
    <w:rsid w:val="002D0F2C"/>
    <w:rsid w:val="002D0FAD"/>
    <w:rsid w:val="002D1C40"/>
    <w:rsid w:val="002D228A"/>
    <w:rsid w:val="002D32E6"/>
    <w:rsid w:val="002D375A"/>
    <w:rsid w:val="002D3D37"/>
    <w:rsid w:val="002D405C"/>
    <w:rsid w:val="002D456C"/>
    <w:rsid w:val="002D4AC1"/>
    <w:rsid w:val="002D52BC"/>
    <w:rsid w:val="002D5FEC"/>
    <w:rsid w:val="002D61F0"/>
    <w:rsid w:val="002D6AB2"/>
    <w:rsid w:val="002D7294"/>
    <w:rsid w:val="002D781E"/>
    <w:rsid w:val="002D7A08"/>
    <w:rsid w:val="002E08C8"/>
    <w:rsid w:val="002E0A6B"/>
    <w:rsid w:val="002E1B44"/>
    <w:rsid w:val="002E1DF3"/>
    <w:rsid w:val="002E26A2"/>
    <w:rsid w:val="002E3542"/>
    <w:rsid w:val="002E38EB"/>
    <w:rsid w:val="002E3C40"/>
    <w:rsid w:val="002E3CAD"/>
    <w:rsid w:val="002E4370"/>
    <w:rsid w:val="002E4536"/>
    <w:rsid w:val="002E48E7"/>
    <w:rsid w:val="002E5491"/>
    <w:rsid w:val="002E5A32"/>
    <w:rsid w:val="002E5C79"/>
    <w:rsid w:val="002E79C8"/>
    <w:rsid w:val="002F0299"/>
    <w:rsid w:val="002F078B"/>
    <w:rsid w:val="002F0870"/>
    <w:rsid w:val="002F09A5"/>
    <w:rsid w:val="002F0FFE"/>
    <w:rsid w:val="002F1A69"/>
    <w:rsid w:val="002F1D4B"/>
    <w:rsid w:val="002F28C3"/>
    <w:rsid w:val="002F3C10"/>
    <w:rsid w:val="002F3D8A"/>
    <w:rsid w:val="002F3EBA"/>
    <w:rsid w:val="002F415D"/>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CE0"/>
    <w:rsid w:val="00304F5D"/>
    <w:rsid w:val="00305562"/>
    <w:rsid w:val="00305889"/>
    <w:rsid w:val="003059E0"/>
    <w:rsid w:val="00305F52"/>
    <w:rsid w:val="00307E36"/>
    <w:rsid w:val="00307F83"/>
    <w:rsid w:val="00311304"/>
    <w:rsid w:val="003114DF"/>
    <w:rsid w:val="003117CA"/>
    <w:rsid w:val="00311ED5"/>
    <w:rsid w:val="00311FF0"/>
    <w:rsid w:val="00312014"/>
    <w:rsid w:val="0031280F"/>
    <w:rsid w:val="00312AF9"/>
    <w:rsid w:val="00312B76"/>
    <w:rsid w:val="00312DC1"/>
    <w:rsid w:val="00312DF6"/>
    <w:rsid w:val="00312EFE"/>
    <w:rsid w:val="003133FC"/>
    <w:rsid w:val="00313946"/>
    <w:rsid w:val="00313BAA"/>
    <w:rsid w:val="00313E12"/>
    <w:rsid w:val="00315322"/>
    <w:rsid w:val="00315D1E"/>
    <w:rsid w:val="00316412"/>
    <w:rsid w:val="00316E2E"/>
    <w:rsid w:val="00317419"/>
    <w:rsid w:val="003174B8"/>
    <w:rsid w:val="0031784C"/>
    <w:rsid w:val="00317C4A"/>
    <w:rsid w:val="00317E1F"/>
    <w:rsid w:val="00320213"/>
    <w:rsid w:val="00320279"/>
    <w:rsid w:val="003202CD"/>
    <w:rsid w:val="003214F8"/>
    <w:rsid w:val="00321D0D"/>
    <w:rsid w:val="003223D4"/>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1ED1"/>
    <w:rsid w:val="003321BD"/>
    <w:rsid w:val="00332662"/>
    <w:rsid w:val="0033278B"/>
    <w:rsid w:val="00332F61"/>
    <w:rsid w:val="003330E4"/>
    <w:rsid w:val="00333B38"/>
    <w:rsid w:val="00333B48"/>
    <w:rsid w:val="00333B91"/>
    <w:rsid w:val="003345D4"/>
    <w:rsid w:val="00334ABB"/>
    <w:rsid w:val="00334CCC"/>
    <w:rsid w:val="00334D80"/>
    <w:rsid w:val="00335BAF"/>
    <w:rsid w:val="00337700"/>
    <w:rsid w:val="00341432"/>
    <w:rsid w:val="00341C7A"/>
    <w:rsid w:val="003434AB"/>
    <w:rsid w:val="0034365C"/>
    <w:rsid w:val="00343B9A"/>
    <w:rsid w:val="0034428A"/>
    <w:rsid w:val="003444CF"/>
    <w:rsid w:val="003454F3"/>
    <w:rsid w:val="003465E0"/>
    <w:rsid w:val="00346872"/>
    <w:rsid w:val="00346CAD"/>
    <w:rsid w:val="00346D6D"/>
    <w:rsid w:val="00347AA1"/>
    <w:rsid w:val="00347F3B"/>
    <w:rsid w:val="00350933"/>
    <w:rsid w:val="00350979"/>
    <w:rsid w:val="00351A25"/>
    <w:rsid w:val="00351E65"/>
    <w:rsid w:val="00352026"/>
    <w:rsid w:val="00352AE6"/>
    <w:rsid w:val="0035559F"/>
    <w:rsid w:val="00355EA6"/>
    <w:rsid w:val="00356B37"/>
    <w:rsid w:val="00356E4B"/>
    <w:rsid w:val="00357063"/>
    <w:rsid w:val="00357929"/>
    <w:rsid w:val="00357B9D"/>
    <w:rsid w:val="00357D4A"/>
    <w:rsid w:val="00357E98"/>
    <w:rsid w:val="00360BD9"/>
    <w:rsid w:val="00361305"/>
    <w:rsid w:val="003623EA"/>
    <w:rsid w:val="00363CFD"/>
    <w:rsid w:val="00363D20"/>
    <w:rsid w:val="00363E17"/>
    <w:rsid w:val="003641C1"/>
    <w:rsid w:val="00364B7B"/>
    <w:rsid w:val="003667D3"/>
    <w:rsid w:val="00366B69"/>
    <w:rsid w:val="00366C5A"/>
    <w:rsid w:val="00366F4E"/>
    <w:rsid w:val="003672F0"/>
    <w:rsid w:val="00367BA7"/>
    <w:rsid w:val="0037014D"/>
    <w:rsid w:val="003708CC"/>
    <w:rsid w:val="00370978"/>
    <w:rsid w:val="00370B4A"/>
    <w:rsid w:val="00370BE8"/>
    <w:rsid w:val="00370E77"/>
    <w:rsid w:val="00371485"/>
    <w:rsid w:val="00371766"/>
    <w:rsid w:val="00371BD2"/>
    <w:rsid w:val="00372273"/>
    <w:rsid w:val="0037234B"/>
    <w:rsid w:val="00372566"/>
    <w:rsid w:val="0037295F"/>
    <w:rsid w:val="00372DE8"/>
    <w:rsid w:val="0037317B"/>
    <w:rsid w:val="0037340D"/>
    <w:rsid w:val="003734DF"/>
    <w:rsid w:val="0037431A"/>
    <w:rsid w:val="003746CD"/>
    <w:rsid w:val="00374CEE"/>
    <w:rsid w:val="00375343"/>
    <w:rsid w:val="00375A80"/>
    <w:rsid w:val="00375CC9"/>
    <w:rsid w:val="00375D1B"/>
    <w:rsid w:val="00376CA3"/>
    <w:rsid w:val="00376F17"/>
    <w:rsid w:val="003804A9"/>
    <w:rsid w:val="00380537"/>
    <w:rsid w:val="00380B63"/>
    <w:rsid w:val="00381A7A"/>
    <w:rsid w:val="003824F1"/>
    <w:rsid w:val="003827BD"/>
    <w:rsid w:val="003829A5"/>
    <w:rsid w:val="00382E70"/>
    <w:rsid w:val="00382EEE"/>
    <w:rsid w:val="0038449B"/>
    <w:rsid w:val="00385164"/>
    <w:rsid w:val="003852C6"/>
    <w:rsid w:val="003859E9"/>
    <w:rsid w:val="003863CF"/>
    <w:rsid w:val="00386660"/>
    <w:rsid w:val="003908B9"/>
    <w:rsid w:val="00390AD3"/>
    <w:rsid w:val="0039101D"/>
    <w:rsid w:val="00391319"/>
    <w:rsid w:val="0039185B"/>
    <w:rsid w:val="00391A8C"/>
    <w:rsid w:val="00391E96"/>
    <w:rsid w:val="003926A6"/>
    <w:rsid w:val="003937D9"/>
    <w:rsid w:val="00393D45"/>
    <w:rsid w:val="003942C5"/>
    <w:rsid w:val="003945B6"/>
    <w:rsid w:val="00394AB2"/>
    <w:rsid w:val="0039593E"/>
    <w:rsid w:val="00396D93"/>
    <w:rsid w:val="0039757F"/>
    <w:rsid w:val="00397B89"/>
    <w:rsid w:val="00397EB3"/>
    <w:rsid w:val="003A13DD"/>
    <w:rsid w:val="003A2530"/>
    <w:rsid w:val="003A33B9"/>
    <w:rsid w:val="003A3431"/>
    <w:rsid w:val="003A3550"/>
    <w:rsid w:val="003A3FFC"/>
    <w:rsid w:val="003A41F5"/>
    <w:rsid w:val="003A46B8"/>
    <w:rsid w:val="003A4754"/>
    <w:rsid w:val="003A4ACD"/>
    <w:rsid w:val="003A4E03"/>
    <w:rsid w:val="003A5DF7"/>
    <w:rsid w:val="003A5EF2"/>
    <w:rsid w:val="003A6679"/>
    <w:rsid w:val="003A6A49"/>
    <w:rsid w:val="003A6D47"/>
    <w:rsid w:val="003B01CF"/>
    <w:rsid w:val="003B041E"/>
    <w:rsid w:val="003B1AAD"/>
    <w:rsid w:val="003B2154"/>
    <w:rsid w:val="003B3318"/>
    <w:rsid w:val="003B36D1"/>
    <w:rsid w:val="003B56C8"/>
    <w:rsid w:val="003B58C8"/>
    <w:rsid w:val="003B5D8B"/>
    <w:rsid w:val="003B6ADF"/>
    <w:rsid w:val="003B7669"/>
    <w:rsid w:val="003B77DA"/>
    <w:rsid w:val="003B7BD4"/>
    <w:rsid w:val="003C0368"/>
    <w:rsid w:val="003C05F4"/>
    <w:rsid w:val="003C0B14"/>
    <w:rsid w:val="003C0FF1"/>
    <w:rsid w:val="003C1344"/>
    <w:rsid w:val="003C3770"/>
    <w:rsid w:val="003C40C7"/>
    <w:rsid w:val="003C4AC6"/>
    <w:rsid w:val="003C4E6B"/>
    <w:rsid w:val="003C5AD9"/>
    <w:rsid w:val="003C5B87"/>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435B"/>
    <w:rsid w:val="003E48B0"/>
    <w:rsid w:val="003E496C"/>
    <w:rsid w:val="003E5609"/>
    <w:rsid w:val="003E5C20"/>
    <w:rsid w:val="003E5ECD"/>
    <w:rsid w:val="003E69A8"/>
    <w:rsid w:val="003E7060"/>
    <w:rsid w:val="003E736B"/>
    <w:rsid w:val="003F003A"/>
    <w:rsid w:val="003F0344"/>
    <w:rsid w:val="003F1A35"/>
    <w:rsid w:val="003F3EF4"/>
    <w:rsid w:val="003F40FF"/>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2393"/>
    <w:rsid w:val="004037F7"/>
    <w:rsid w:val="00403D0C"/>
    <w:rsid w:val="0040492C"/>
    <w:rsid w:val="0040537F"/>
    <w:rsid w:val="00405450"/>
    <w:rsid w:val="004057F3"/>
    <w:rsid w:val="00405F6A"/>
    <w:rsid w:val="00406A0E"/>
    <w:rsid w:val="00406DD1"/>
    <w:rsid w:val="00407623"/>
    <w:rsid w:val="0040796F"/>
    <w:rsid w:val="00407BBB"/>
    <w:rsid w:val="00407C51"/>
    <w:rsid w:val="0041003D"/>
    <w:rsid w:val="00410919"/>
    <w:rsid w:val="00410A8F"/>
    <w:rsid w:val="00411342"/>
    <w:rsid w:val="0041215A"/>
    <w:rsid w:val="004125EA"/>
    <w:rsid w:val="004127B6"/>
    <w:rsid w:val="00412982"/>
    <w:rsid w:val="00413C0F"/>
    <w:rsid w:val="00413F1E"/>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5E28"/>
    <w:rsid w:val="0042778F"/>
    <w:rsid w:val="00427B09"/>
    <w:rsid w:val="0043025B"/>
    <w:rsid w:val="0043036B"/>
    <w:rsid w:val="0043081C"/>
    <w:rsid w:val="00432268"/>
    <w:rsid w:val="00432486"/>
    <w:rsid w:val="00432D94"/>
    <w:rsid w:val="004332A6"/>
    <w:rsid w:val="004335E3"/>
    <w:rsid w:val="00433AFA"/>
    <w:rsid w:val="004349CD"/>
    <w:rsid w:val="004351CD"/>
    <w:rsid w:val="004353D2"/>
    <w:rsid w:val="00435574"/>
    <w:rsid w:val="00436C58"/>
    <w:rsid w:val="0043781B"/>
    <w:rsid w:val="00437900"/>
    <w:rsid w:val="00437EB0"/>
    <w:rsid w:val="00440E83"/>
    <w:rsid w:val="00441341"/>
    <w:rsid w:val="0044159F"/>
    <w:rsid w:val="00441695"/>
    <w:rsid w:val="00441C58"/>
    <w:rsid w:val="00442181"/>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294C"/>
    <w:rsid w:val="0045401D"/>
    <w:rsid w:val="00454159"/>
    <w:rsid w:val="0045452E"/>
    <w:rsid w:val="00454ED4"/>
    <w:rsid w:val="00454F80"/>
    <w:rsid w:val="0045504A"/>
    <w:rsid w:val="004555D6"/>
    <w:rsid w:val="00457840"/>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1F8A"/>
    <w:rsid w:val="00472B0E"/>
    <w:rsid w:val="0047349E"/>
    <w:rsid w:val="00474CDF"/>
    <w:rsid w:val="00474E4A"/>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6DA3"/>
    <w:rsid w:val="004872B0"/>
    <w:rsid w:val="00487607"/>
    <w:rsid w:val="0049008E"/>
    <w:rsid w:val="004901B1"/>
    <w:rsid w:val="004904FE"/>
    <w:rsid w:val="0049062E"/>
    <w:rsid w:val="004910C8"/>
    <w:rsid w:val="0049132A"/>
    <w:rsid w:val="004919C4"/>
    <w:rsid w:val="00491D27"/>
    <w:rsid w:val="0049204F"/>
    <w:rsid w:val="0049205D"/>
    <w:rsid w:val="00492D70"/>
    <w:rsid w:val="0049332F"/>
    <w:rsid w:val="00493D5C"/>
    <w:rsid w:val="0049430B"/>
    <w:rsid w:val="004945BE"/>
    <w:rsid w:val="00495AD8"/>
    <w:rsid w:val="00495B3E"/>
    <w:rsid w:val="00496584"/>
    <w:rsid w:val="00496956"/>
    <w:rsid w:val="00496D5A"/>
    <w:rsid w:val="004977C6"/>
    <w:rsid w:val="004A0476"/>
    <w:rsid w:val="004A14B1"/>
    <w:rsid w:val="004A1B2A"/>
    <w:rsid w:val="004A1BE4"/>
    <w:rsid w:val="004A1C15"/>
    <w:rsid w:val="004A255D"/>
    <w:rsid w:val="004A2721"/>
    <w:rsid w:val="004A2A5A"/>
    <w:rsid w:val="004A2B08"/>
    <w:rsid w:val="004A349C"/>
    <w:rsid w:val="004A35D1"/>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560F"/>
    <w:rsid w:val="004B655A"/>
    <w:rsid w:val="004B6DDA"/>
    <w:rsid w:val="004C00CD"/>
    <w:rsid w:val="004C045C"/>
    <w:rsid w:val="004C0C3D"/>
    <w:rsid w:val="004C0F7A"/>
    <w:rsid w:val="004C111A"/>
    <w:rsid w:val="004C1DA7"/>
    <w:rsid w:val="004C25EB"/>
    <w:rsid w:val="004C2995"/>
    <w:rsid w:val="004C2F78"/>
    <w:rsid w:val="004C33C2"/>
    <w:rsid w:val="004C3522"/>
    <w:rsid w:val="004C3FBE"/>
    <w:rsid w:val="004C4037"/>
    <w:rsid w:val="004C43D7"/>
    <w:rsid w:val="004C4BF3"/>
    <w:rsid w:val="004C4C7A"/>
    <w:rsid w:val="004C5CC7"/>
    <w:rsid w:val="004C5DC4"/>
    <w:rsid w:val="004C6562"/>
    <w:rsid w:val="004C6670"/>
    <w:rsid w:val="004C69A0"/>
    <w:rsid w:val="004C75C8"/>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F009C"/>
    <w:rsid w:val="004F2350"/>
    <w:rsid w:val="004F387E"/>
    <w:rsid w:val="004F40F5"/>
    <w:rsid w:val="004F465C"/>
    <w:rsid w:val="004F4F1E"/>
    <w:rsid w:val="004F5285"/>
    <w:rsid w:val="004F5C39"/>
    <w:rsid w:val="004F717A"/>
    <w:rsid w:val="004F76E7"/>
    <w:rsid w:val="004F7745"/>
    <w:rsid w:val="005015C4"/>
    <w:rsid w:val="00501E05"/>
    <w:rsid w:val="005027EE"/>
    <w:rsid w:val="00502C1B"/>
    <w:rsid w:val="00503F21"/>
    <w:rsid w:val="0050464D"/>
    <w:rsid w:val="00504B2C"/>
    <w:rsid w:val="00505123"/>
    <w:rsid w:val="00505339"/>
    <w:rsid w:val="00505587"/>
    <w:rsid w:val="00505C1E"/>
    <w:rsid w:val="00505DBA"/>
    <w:rsid w:val="00506364"/>
    <w:rsid w:val="0050645C"/>
    <w:rsid w:val="005067B7"/>
    <w:rsid w:val="005069A0"/>
    <w:rsid w:val="00507C0F"/>
    <w:rsid w:val="00510232"/>
    <w:rsid w:val="005109E1"/>
    <w:rsid w:val="00511432"/>
    <w:rsid w:val="005115CD"/>
    <w:rsid w:val="00512AAA"/>
    <w:rsid w:val="00513386"/>
    <w:rsid w:val="005136EA"/>
    <w:rsid w:val="00513B88"/>
    <w:rsid w:val="00513C22"/>
    <w:rsid w:val="00514E07"/>
    <w:rsid w:val="00516440"/>
    <w:rsid w:val="00517173"/>
    <w:rsid w:val="005202B6"/>
    <w:rsid w:val="00520424"/>
    <w:rsid w:val="00520DAC"/>
    <w:rsid w:val="005216E6"/>
    <w:rsid w:val="00521AF6"/>
    <w:rsid w:val="00521C1A"/>
    <w:rsid w:val="00522F1D"/>
    <w:rsid w:val="0052346C"/>
    <w:rsid w:val="00523671"/>
    <w:rsid w:val="005237A6"/>
    <w:rsid w:val="00524312"/>
    <w:rsid w:val="00524682"/>
    <w:rsid w:val="00524A94"/>
    <w:rsid w:val="00525360"/>
    <w:rsid w:val="005259D0"/>
    <w:rsid w:val="00526557"/>
    <w:rsid w:val="00526AA1"/>
    <w:rsid w:val="00526D89"/>
    <w:rsid w:val="005270AE"/>
    <w:rsid w:val="00527696"/>
    <w:rsid w:val="00527997"/>
    <w:rsid w:val="00530449"/>
    <w:rsid w:val="0053072F"/>
    <w:rsid w:val="00531822"/>
    <w:rsid w:val="00531DD1"/>
    <w:rsid w:val="00532032"/>
    <w:rsid w:val="005325B8"/>
    <w:rsid w:val="0053313C"/>
    <w:rsid w:val="005333A6"/>
    <w:rsid w:val="00533645"/>
    <w:rsid w:val="005343FE"/>
    <w:rsid w:val="0053460C"/>
    <w:rsid w:val="00534C96"/>
    <w:rsid w:val="00535C7E"/>
    <w:rsid w:val="00536542"/>
    <w:rsid w:val="00536BC4"/>
    <w:rsid w:val="00536E9E"/>
    <w:rsid w:val="005372F5"/>
    <w:rsid w:val="005402C3"/>
    <w:rsid w:val="00541194"/>
    <w:rsid w:val="00541FF4"/>
    <w:rsid w:val="005423C2"/>
    <w:rsid w:val="005430EA"/>
    <w:rsid w:val="00543825"/>
    <w:rsid w:val="00543F5D"/>
    <w:rsid w:val="0054412E"/>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596E"/>
    <w:rsid w:val="00555EE2"/>
    <w:rsid w:val="005564ED"/>
    <w:rsid w:val="00556626"/>
    <w:rsid w:val="005568E9"/>
    <w:rsid w:val="00557266"/>
    <w:rsid w:val="00557651"/>
    <w:rsid w:val="00557A96"/>
    <w:rsid w:val="00560084"/>
    <w:rsid w:val="00560402"/>
    <w:rsid w:val="005604A0"/>
    <w:rsid w:val="0056192B"/>
    <w:rsid w:val="00561C89"/>
    <w:rsid w:val="00562209"/>
    <w:rsid w:val="0056223F"/>
    <w:rsid w:val="00563D7C"/>
    <w:rsid w:val="00564273"/>
    <w:rsid w:val="0056469E"/>
    <w:rsid w:val="00566BC9"/>
    <w:rsid w:val="0056728F"/>
    <w:rsid w:val="00570E13"/>
    <w:rsid w:val="00571877"/>
    <w:rsid w:val="00571C9B"/>
    <w:rsid w:val="00572792"/>
    <w:rsid w:val="00572A4F"/>
    <w:rsid w:val="00572C7F"/>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A45"/>
    <w:rsid w:val="00580BB5"/>
    <w:rsid w:val="0058252C"/>
    <w:rsid w:val="00582E60"/>
    <w:rsid w:val="00582E6D"/>
    <w:rsid w:val="00583062"/>
    <w:rsid w:val="005830F9"/>
    <w:rsid w:val="00584B40"/>
    <w:rsid w:val="00585182"/>
    <w:rsid w:val="00585BE7"/>
    <w:rsid w:val="00586471"/>
    <w:rsid w:val="005870CE"/>
    <w:rsid w:val="0058715C"/>
    <w:rsid w:val="00587406"/>
    <w:rsid w:val="00590785"/>
    <w:rsid w:val="00592664"/>
    <w:rsid w:val="00592673"/>
    <w:rsid w:val="005943AA"/>
    <w:rsid w:val="00595260"/>
    <w:rsid w:val="005967FF"/>
    <w:rsid w:val="0059791B"/>
    <w:rsid w:val="005A00F8"/>
    <w:rsid w:val="005A02EA"/>
    <w:rsid w:val="005A0552"/>
    <w:rsid w:val="005A0B4E"/>
    <w:rsid w:val="005A0EDA"/>
    <w:rsid w:val="005A161E"/>
    <w:rsid w:val="005A24F8"/>
    <w:rsid w:val="005A2A6F"/>
    <w:rsid w:val="005A2F50"/>
    <w:rsid w:val="005A31B3"/>
    <w:rsid w:val="005A37BC"/>
    <w:rsid w:val="005A48AC"/>
    <w:rsid w:val="005A4C0B"/>
    <w:rsid w:val="005A4D01"/>
    <w:rsid w:val="005A5176"/>
    <w:rsid w:val="005A5232"/>
    <w:rsid w:val="005A5AE0"/>
    <w:rsid w:val="005A6095"/>
    <w:rsid w:val="005A67A2"/>
    <w:rsid w:val="005A77CE"/>
    <w:rsid w:val="005A7C29"/>
    <w:rsid w:val="005A7C38"/>
    <w:rsid w:val="005A7C9D"/>
    <w:rsid w:val="005B0057"/>
    <w:rsid w:val="005B01A9"/>
    <w:rsid w:val="005B0889"/>
    <w:rsid w:val="005B185B"/>
    <w:rsid w:val="005B193C"/>
    <w:rsid w:val="005B28E8"/>
    <w:rsid w:val="005B2BB0"/>
    <w:rsid w:val="005B403E"/>
    <w:rsid w:val="005B4B3B"/>
    <w:rsid w:val="005B5481"/>
    <w:rsid w:val="005B6402"/>
    <w:rsid w:val="005B6DDC"/>
    <w:rsid w:val="005B734C"/>
    <w:rsid w:val="005C0454"/>
    <w:rsid w:val="005C17EE"/>
    <w:rsid w:val="005C17F3"/>
    <w:rsid w:val="005C1EA4"/>
    <w:rsid w:val="005C1EE1"/>
    <w:rsid w:val="005C3706"/>
    <w:rsid w:val="005C407E"/>
    <w:rsid w:val="005C4375"/>
    <w:rsid w:val="005C54A7"/>
    <w:rsid w:val="005C57AA"/>
    <w:rsid w:val="005C6118"/>
    <w:rsid w:val="005C6189"/>
    <w:rsid w:val="005C6256"/>
    <w:rsid w:val="005C630D"/>
    <w:rsid w:val="005C6E34"/>
    <w:rsid w:val="005C7518"/>
    <w:rsid w:val="005C7C8A"/>
    <w:rsid w:val="005D0D76"/>
    <w:rsid w:val="005D2023"/>
    <w:rsid w:val="005D2458"/>
    <w:rsid w:val="005D3132"/>
    <w:rsid w:val="005D3454"/>
    <w:rsid w:val="005D3E0F"/>
    <w:rsid w:val="005D4523"/>
    <w:rsid w:val="005D5EF1"/>
    <w:rsid w:val="005D5F41"/>
    <w:rsid w:val="005D6379"/>
    <w:rsid w:val="005D691F"/>
    <w:rsid w:val="005D74BB"/>
    <w:rsid w:val="005D77AB"/>
    <w:rsid w:val="005D78E7"/>
    <w:rsid w:val="005E00BF"/>
    <w:rsid w:val="005E0490"/>
    <w:rsid w:val="005E157B"/>
    <w:rsid w:val="005E1ACC"/>
    <w:rsid w:val="005E33FB"/>
    <w:rsid w:val="005E54EE"/>
    <w:rsid w:val="005E6023"/>
    <w:rsid w:val="005E7D13"/>
    <w:rsid w:val="005F18D7"/>
    <w:rsid w:val="005F3164"/>
    <w:rsid w:val="005F3BCD"/>
    <w:rsid w:val="005F3C89"/>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6139"/>
    <w:rsid w:val="006066E0"/>
    <w:rsid w:val="00606A39"/>
    <w:rsid w:val="00607297"/>
    <w:rsid w:val="00607307"/>
    <w:rsid w:val="0060779F"/>
    <w:rsid w:val="0061146B"/>
    <w:rsid w:val="00612200"/>
    <w:rsid w:val="0061286A"/>
    <w:rsid w:val="00612D62"/>
    <w:rsid w:val="00613707"/>
    <w:rsid w:val="006138D8"/>
    <w:rsid w:val="0061426E"/>
    <w:rsid w:val="00614445"/>
    <w:rsid w:val="00614454"/>
    <w:rsid w:val="00614598"/>
    <w:rsid w:val="006147CD"/>
    <w:rsid w:val="00614D77"/>
    <w:rsid w:val="00615825"/>
    <w:rsid w:val="00615A4D"/>
    <w:rsid w:val="00615BEF"/>
    <w:rsid w:val="00615CFA"/>
    <w:rsid w:val="006179F8"/>
    <w:rsid w:val="0062004F"/>
    <w:rsid w:val="00620C78"/>
    <w:rsid w:val="00620DA8"/>
    <w:rsid w:val="0062109A"/>
    <w:rsid w:val="006213A4"/>
    <w:rsid w:val="0062149B"/>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6454"/>
    <w:rsid w:val="0063651E"/>
    <w:rsid w:val="006373C2"/>
    <w:rsid w:val="00637B40"/>
    <w:rsid w:val="006416DD"/>
    <w:rsid w:val="00641808"/>
    <w:rsid w:val="00641863"/>
    <w:rsid w:val="00642752"/>
    <w:rsid w:val="00642802"/>
    <w:rsid w:val="006436E4"/>
    <w:rsid w:val="00643CA1"/>
    <w:rsid w:val="00643EAB"/>
    <w:rsid w:val="006440A8"/>
    <w:rsid w:val="006443FB"/>
    <w:rsid w:val="00644675"/>
    <w:rsid w:val="0064515C"/>
    <w:rsid w:val="00645850"/>
    <w:rsid w:val="00645BBE"/>
    <w:rsid w:val="006462E0"/>
    <w:rsid w:val="00646829"/>
    <w:rsid w:val="00647889"/>
    <w:rsid w:val="00647D1F"/>
    <w:rsid w:val="00647FB1"/>
    <w:rsid w:val="00650584"/>
    <w:rsid w:val="00650E96"/>
    <w:rsid w:val="00651579"/>
    <w:rsid w:val="006517BF"/>
    <w:rsid w:val="006519E2"/>
    <w:rsid w:val="00652515"/>
    <w:rsid w:val="006529C2"/>
    <w:rsid w:val="0065303E"/>
    <w:rsid w:val="00653D1E"/>
    <w:rsid w:val="00655B92"/>
    <w:rsid w:val="0065628F"/>
    <w:rsid w:val="00656A0A"/>
    <w:rsid w:val="00657757"/>
    <w:rsid w:val="00657E6A"/>
    <w:rsid w:val="006600BD"/>
    <w:rsid w:val="0066119F"/>
    <w:rsid w:val="0066179C"/>
    <w:rsid w:val="00661BF2"/>
    <w:rsid w:val="00663566"/>
    <w:rsid w:val="006641AC"/>
    <w:rsid w:val="00664D46"/>
    <w:rsid w:val="006655EB"/>
    <w:rsid w:val="00665E2F"/>
    <w:rsid w:val="00665EC2"/>
    <w:rsid w:val="00666242"/>
    <w:rsid w:val="006664F3"/>
    <w:rsid w:val="00666AC3"/>
    <w:rsid w:val="00666CD5"/>
    <w:rsid w:val="00667956"/>
    <w:rsid w:val="00667B55"/>
    <w:rsid w:val="00667EAF"/>
    <w:rsid w:val="006700B8"/>
    <w:rsid w:val="00671564"/>
    <w:rsid w:val="00671837"/>
    <w:rsid w:val="00672949"/>
    <w:rsid w:val="006733D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512"/>
    <w:rsid w:val="006836A6"/>
    <w:rsid w:val="00683AFE"/>
    <w:rsid w:val="0068520A"/>
    <w:rsid w:val="006861F8"/>
    <w:rsid w:val="0068646D"/>
    <w:rsid w:val="00687124"/>
    <w:rsid w:val="006874BC"/>
    <w:rsid w:val="00687E0D"/>
    <w:rsid w:val="0069052E"/>
    <w:rsid w:val="00690BA1"/>
    <w:rsid w:val="00690CD0"/>
    <w:rsid w:val="006924F1"/>
    <w:rsid w:val="0069299F"/>
    <w:rsid w:val="00692BDF"/>
    <w:rsid w:val="00692C43"/>
    <w:rsid w:val="00692FEA"/>
    <w:rsid w:val="006933B3"/>
    <w:rsid w:val="00693889"/>
    <w:rsid w:val="00693D4D"/>
    <w:rsid w:val="0069443D"/>
    <w:rsid w:val="00694E01"/>
    <w:rsid w:val="006950A6"/>
    <w:rsid w:val="0069559F"/>
    <w:rsid w:val="00695A16"/>
    <w:rsid w:val="00695D9B"/>
    <w:rsid w:val="00696207"/>
    <w:rsid w:val="006962EE"/>
    <w:rsid w:val="00696FB1"/>
    <w:rsid w:val="00696FE3"/>
    <w:rsid w:val="006975D2"/>
    <w:rsid w:val="00697717"/>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B0130"/>
    <w:rsid w:val="006B13BF"/>
    <w:rsid w:val="006B1718"/>
    <w:rsid w:val="006B1B10"/>
    <w:rsid w:val="006B36CB"/>
    <w:rsid w:val="006B39ED"/>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628A"/>
    <w:rsid w:val="006C6BB2"/>
    <w:rsid w:val="006C6DEC"/>
    <w:rsid w:val="006C7200"/>
    <w:rsid w:val="006D04A3"/>
    <w:rsid w:val="006D0530"/>
    <w:rsid w:val="006D0EC4"/>
    <w:rsid w:val="006D16EA"/>
    <w:rsid w:val="006D1B68"/>
    <w:rsid w:val="006D1E59"/>
    <w:rsid w:val="006D1FE7"/>
    <w:rsid w:val="006D202A"/>
    <w:rsid w:val="006D2C99"/>
    <w:rsid w:val="006D3C3C"/>
    <w:rsid w:val="006D3C52"/>
    <w:rsid w:val="006D4691"/>
    <w:rsid w:val="006D46D6"/>
    <w:rsid w:val="006D472B"/>
    <w:rsid w:val="006D4CA1"/>
    <w:rsid w:val="006D518A"/>
    <w:rsid w:val="006D622D"/>
    <w:rsid w:val="006D6380"/>
    <w:rsid w:val="006D64BB"/>
    <w:rsid w:val="006D683B"/>
    <w:rsid w:val="006D68F9"/>
    <w:rsid w:val="006D71C7"/>
    <w:rsid w:val="006D7756"/>
    <w:rsid w:val="006D77D7"/>
    <w:rsid w:val="006D7CA4"/>
    <w:rsid w:val="006E11FB"/>
    <w:rsid w:val="006E1FDA"/>
    <w:rsid w:val="006E2B8F"/>
    <w:rsid w:val="006E3288"/>
    <w:rsid w:val="006E3EC4"/>
    <w:rsid w:val="006E3EC9"/>
    <w:rsid w:val="006E3F47"/>
    <w:rsid w:val="006E4013"/>
    <w:rsid w:val="006E582A"/>
    <w:rsid w:val="006E584A"/>
    <w:rsid w:val="006E6185"/>
    <w:rsid w:val="006E6AD4"/>
    <w:rsid w:val="006F034F"/>
    <w:rsid w:val="006F05EC"/>
    <w:rsid w:val="006F109D"/>
    <w:rsid w:val="006F185F"/>
    <w:rsid w:val="006F1D71"/>
    <w:rsid w:val="006F20F9"/>
    <w:rsid w:val="006F3492"/>
    <w:rsid w:val="006F356D"/>
    <w:rsid w:val="006F35BF"/>
    <w:rsid w:val="006F3CC0"/>
    <w:rsid w:val="006F43AF"/>
    <w:rsid w:val="006F53BB"/>
    <w:rsid w:val="006F6E90"/>
    <w:rsid w:val="006F6F89"/>
    <w:rsid w:val="006F7346"/>
    <w:rsid w:val="006F78ED"/>
    <w:rsid w:val="006F7D9D"/>
    <w:rsid w:val="007008B8"/>
    <w:rsid w:val="007013B6"/>
    <w:rsid w:val="00701B01"/>
    <w:rsid w:val="00702316"/>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869"/>
    <w:rsid w:val="00716A99"/>
    <w:rsid w:val="00716F48"/>
    <w:rsid w:val="00716FB5"/>
    <w:rsid w:val="0071747C"/>
    <w:rsid w:val="007174BE"/>
    <w:rsid w:val="00717DAE"/>
    <w:rsid w:val="00717F4D"/>
    <w:rsid w:val="00717F78"/>
    <w:rsid w:val="00720152"/>
    <w:rsid w:val="007203D3"/>
    <w:rsid w:val="00721867"/>
    <w:rsid w:val="00721CF0"/>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321A"/>
    <w:rsid w:val="00734A4C"/>
    <w:rsid w:val="00734E75"/>
    <w:rsid w:val="00735C16"/>
    <w:rsid w:val="00736031"/>
    <w:rsid w:val="007362CE"/>
    <w:rsid w:val="007363FF"/>
    <w:rsid w:val="00736CE3"/>
    <w:rsid w:val="00737DB6"/>
    <w:rsid w:val="00740EBD"/>
    <w:rsid w:val="00741636"/>
    <w:rsid w:val="00741E51"/>
    <w:rsid w:val="00741EDA"/>
    <w:rsid w:val="007423CF"/>
    <w:rsid w:val="00742721"/>
    <w:rsid w:val="00742949"/>
    <w:rsid w:val="00742AF8"/>
    <w:rsid w:val="00743D43"/>
    <w:rsid w:val="007442B9"/>
    <w:rsid w:val="00745AAC"/>
    <w:rsid w:val="007465EB"/>
    <w:rsid w:val="00746BF2"/>
    <w:rsid w:val="00746E6C"/>
    <w:rsid w:val="00746FC7"/>
    <w:rsid w:val="00747187"/>
    <w:rsid w:val="00747191"/>
    <w:rsid w:val="00750698"/>
    <w:rsid w:val="0075077F"/>
    <w:rsid w:val="007507ED"/>
    <w:rsid w:val="00750C4E"/>
    <w:rsid w:val="007516BF"/>
    <w:rsid w:val="00752C60"/>
    <w:rsid w:val="0075381A"/>
    <w:rsid w:val="00753EBD"/>
    <w:rsid w:val="00754552"/>
    <w:rsid w:val="007558D5"/>
    <w:rsid w:val="00755987"/>
    <w:rsid w:val="00755B8A"/>
    <w:rsid w:val="00755E08"/>
    <w:rsid w:val="0075620F"/>
    <w:rsid w:val="00756627"/>
    <w:rsid w:val="007566CA"/>
    <w:rsid w:val="00756B40"/>
    <w:rsid w:val="00756EBF"/>
    <w:rsid w:val="00756F69"/>
    <w:rsid w:val="007572FF"/>
    <w:rsid w:val="007579CC"/>
    <w:rsid w:val="00760460"/>
    <w:rsid w:val="007604F5"/>
    <w:rsid w:val="007617F0"/>
    <w:rsid w:val="00761979"/>
    <w:rsid w:val="00761A9C"/>
    <w:rsid w:val="00761B14"/>
    <w:rsid w:val="00761C56"/>
    <w:rsid w:val="00761C7A"/>
    <w:rsid w:val="00761ECB"/>
    <w:rsid w:val="007623E1"/>
    <w:rsid w:val="00762444"/>
    <w:rsid w:val="00762488"/>
    <w:rsid w:val="007630AB"/>
    <w:rsid w:val="007638F2"/>
    <w:rsid w:val="00763EAC"/>
    <w:rsid w:val="007648EE"/>
    <w:rsid w:val="0076587E"/>
    <w:rsid w:val="00765D55"/>
    <w:rsid w:val="007662BD"/>
    <w:rsid w:val="007663A1"/>
    <w:rsid w:val="00766936"/>
    <w:rsid w:val="007669C0"/>
    <w:rsid w:val="00766B54"/>
    <w:rsid w:val="00766BE2"/>
    <w:rsid w:val="00766C3D"/>
    <w:rsid w:val="00766CFE"/>
    <w:rsid w:val="0076768F"/>
    <w:rsid w:val="0077003D"/>
    <w:rsid w:val="00771A9E"/>
    <w:rsid w:val="00771A9F"/>
    <w:rsid w:val="00771BEE"/>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539C"/>
    <w:rsid w:val="007775C5"/>
    <w:rsid w:val="00777AFF"/>
    <w:rsid w:val="00777E28"/>
    <w:rsid w:val="007804AE"/>
    <w:rsid w:val="00780715"/>
    <w:rsid w:val="00780BF9"/>
    <w:rsid w:val="007811BB"/>
    <w:rsid w:val="00781423"/>
    <w:rsid w:val="0078142E"/>
    <w:rsid w:val="007818E4"/>
    <w:rsid w:val="00781BD0"/>
    <w:rsid w:val="00781CC8"/>
    <w:rsid w:val="007820E3"/>
    <w:rsid w:val="0078241C"/>
    <w:rsid w:val="007826BA"/>
    <w:rsid w:val="00782762"/>
    <w:rsid w:val="007830D3"/>
    <w:rsid w:val="007833CA"/>
    <w:rsid w:val="0078343F"/>
    <w:rsid w:val="00784284"/>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A0D"/>
    <w:rsid w:val="00795B98"/>
    <w:rsid w:val="0079644A"/>
    <w:rsid w:val="00796583"/>
    <w:rsid w:val="00796A50"/>
    <w:rsid w:val="0079712E"/>
    <w:rsid w:val="00797557"/>
    <w:rsid w:val="00797C1E"/>
    <w:rsid w:val="007A047E"/>
    <w:rsid w:val="007A0A74"/>
    <w:rsid w:val="007A0B9F"/>
    <w:rsid w:val="007A1028"/>
    <w:rsid w:val="007A11EC"/>
    <w:rsid w:val="007A13E5"/>
    <w:rsid w:val="007A160B"/>
    <w:rsid w:val="007A1F18"/>
    <w:rsid w:val="007A2888"/>
    <w:rsid w:val="007A2B66"/>
    <w:rsid w:val="007A310B"/>
    <w:rsid w:val="007A39E4"/>
    <w:rsid w:val="007A42CB"/>
    <w:rsid w:val="007A4372"/>
    <w:rsid w:val="007A44AD"/>
    <w:rsid w:val="007A457F"/>
    <w:rsid w:val="007A46A2"/>
    <w:rsid w:val="007A4802"/>
    <w:rsid w:val="007A4BFF"/>
    <w:rsid w:val="007A4E2E"/>
    <w:rsid w:val="007A5010"/>
    <w:rsid w:val="007A53BD"/>
    <w:rsid w:val="007A6063"/>
    <w:rsid w:val="007A6531"/>
    <w:rsid w:val="007A691D"/>
    <w:rsid w:val="007A6F6B"/>
    <w:rsid w:val="007A79D4"/>
    <w:rsid w:val="007A7B92"/>
    <w:rsid w:val="007A7CB5"/>
    <w:rsid w:val="007B1299"/>
    <w:rsid w:val="007B1326"/>
    <w:rsid w:val="007B37AD"/>
    <w:rsid w:val="007B4BD9"/>
    <w:rsid w:val="007B4BFE"/>
    <w:rsid w:val="007B4E37"/>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7438"/>
    <w:rsid w:val="007C760D"/>
    <w:rsid w:val="007D0C09"/>
    <w:rsid w:val="007D1152"/>
    <w:rsid w:val="007D2125"/>
    <w:rsid w:val="007D21C9"/>
    <w:rsid w:val="007D29C2"/>
    <w:rsid w:val="007D2B8E"/>
    <w:rsid w:val="007D32A9"/>
    <w:rsid w:val="007D364D"/>
    <w:rsid w:val="007D3A47"/>
    <w:rsid w:val="007D3B1C"/>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6DF9"/>
    <w:rsid w:val="007E7689"/>
    <w:rsid w:val="007E7877"/>
    <w:rsid w:val="007E7962"/>
    <w:rsid w:val="007F09DD"/>
    <w:rsid w:val="007F0B88"/>
    <w:rsid w:val="007F0C04"/>
    <w:rsid w:val="007F103C"/>
    <w:rsid w:val="007F109A"/>
    <w:rsid w:val="007F1D49"/>
    <w:rsid w:val="007F2886"/>
    <w:rsid w:val="007F29B6"/>
    <w:rsid w:val="007F2C4D"/>
    <w:rsid w:val="007F2EEA"/>
    <w:rsid w:val="007F3326"/>
    <w:rsid w:val="007F3E39"/>
    <w:rsid w:val="007F3F1F"/>
    <w:rsid w:val="007F42F4"/>
    <w:rsid w:val="007F4B81"/>
    <w:rsid w:val="007F5111"/>
    <w:rsid w:val="007F5334"/>
    <w:rsid w:val="007F5819"/>
    <w:rsid w:val="007F69BD"/>
    <w:rsid w:val="007F6C6B"/>
    <w:rsid w:val="007F74E1"/>
    <w:rsid w:val="007F769A"/>
    <w:rsid w:val="007F7829"/>
    <w:rsid w:val="007F7DE3"/>
    <w:rsid w:val="00800178"/>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0D2"/>
    <w:rsid w:val="00815204"/>
    <w:rsid w:val="0081556C"/>
    <w:rsid w:val="00815872"/>
    <w:rsid w:val="00816959"/>
    <w:rsid w:val="008169E2"/>
    <w:rsid w:val="00816E39"/>
    <w:rsid w:val="00816F2F"/>
    <w:rsid w:val="00816FFC"/>
    <w:rsid w:val="00817AF9"/>
    <w:rsid w:val="008206B7"/>
    <w:rsid w:val="00820C0B"/>
    <w:rsid w:val="00820CD0"/>
    <w:rsid w:val="00820D09"/>
    <w:rsid w:val="008232A5"/>
    <w:rsid w:val="00824316"/>
    <w:rsid w:val="008244EB"/>
    <w:rsid w:val="00824AE2"/>
    <w:rsid w:val="0082545E"/>
    <w:rsid w:val="008260C3"/>
    <w:rsid w:val="00827FC2"/>
    <w:rsid w:val="00830D9B"/>
    <w:rsid w:val="00830ECB"/>
    <w:rsid w:val="00831240"/>
    <w:rsid w:val="00832073"/>
    <w:rsid w:val="0083305E"/>
    <w:rsid w:val="00833258"/>
    <w:rsid w:val="008336BB"/>
    <w:rsid w:val="00833824"/>
    <w:rsid w:val="00835066"/>
    <w:rsid w:val="008351D8"/>
    <w:rsid w:val="00836074"/>
    <w:rsid w:val="00837418"/>
    <w:rsid w:val="0083779C"/>
    <w:rsid w:val="00837D42"/>
    <w:rsid w:val="00837F6E"/>
    <w:rsid w:val="00840418"/>
    <w:rsid w:val="008425AC"/>
    <w:rsid w:val="008425FC"/>
    <w:rsid w:val="00842FBF"/>
    <w:rsid w:val="0084338C"/>
    <w:rsid w:val="0084359E"/>
    <w:rsid w:val="008439B1"/>
    <w:rsid w:val="00843B48"/>
    <w:rsid w:val="00843EFC"/>
    <w:rsid w:val="008457A2"/>
    <w:rsid w:val="00845DE6"/>
    <w:rsid w:val="008462E2"/>
    <w:rsid w:val="00847178"/>
    <w:rsid w:val="008472C4"/>
    <w:rsid w:val="00847AE1"/>
    <w:rsid w:val="0085098A"/>
    <w:rsid w:val="008517E2"/>
    <w:rsid w:val="00852EC1"/>
    <w:rsid w:val="00852FD2"/>
    <w:rsid w:val="008539D4"/>
    <w:rsid w:val="00853A15"/>
    <w:rsid w:val="00853AEF"/>
    <w:rsid w:val="00853C02"/>
    <w:rsid w:val="00853C51"/>
    <w:rsid w:val="00854229"/>
    <w:rsid w:val="008543DB"/>
    <w:rsid w:val="00854848"/>
    <w:rsid w:val="008563D6"/>
    <w:rsid w:val="008603E3"/>
    <w:rsid w:val="008605B4"/>
    <w:rsid w:val="00861667"/>
    <w:rsid w:val="00862420"/>
    <w:rsid w:val="008629B5"/>
    <w:rsid w:val="00862B3D"/>
    <w:rsid w:val="00862D31"/>
    <w:rsid w:val="00863149"/>
    <w:rsid w:val="00863DD1"/>
    <w:rsid w:val="00864605"/>
    <w:rsid w:val="0086466A"/>
    <w:rsid w:val="008649EB"/>
    <w:rsid w:val="00864FD5"/>
    <w:rsid w:val="00865DCC"/>
    <w:rsid w:val="0086637C"/>
    <w:rsid w:val="0086645F"/>
    <w:rsid w:val="00866785"/>
    <w:rsid w:val="0086699D"/>
    <w:rsid w:val="00866F0C"/>
    <w:rsid w:val="00867A14"/>
    <w:rsid w:val="0087085F"/>
    <w:rsid w:val="00871BE9"/>
    <w:rsid w:val="0087226F"/>
    <w:rsid w:val="0087255F"/>
    <w:rsid w:val="00872CE0"/>
    <w:rsid w:val="0087390E"/>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4377"/>
    <w:rsid w:val="00886906"/>
    <w:rsid w:val="008869A9"/>
    <w:rsid w:val="00886A26"/>
    <w:rsid w:val="00886FCE"/>
    <w:rsid w:val="00887361"/>
    <w:rsid w:val="00891025"/>
    <w:rsid w:val="00891629"/>
    <w:rsid w:val="008927A8"/>
    <w:rsid w:val="00892ADE"/>
    <w:rsid w:val="00892AF7"/>
    <w:rsid w:val="008936A6"/>
    <w:rsid w:val="00893A2C"/>
    <w:rsid w:val="00893C37"/>
    <w:rsid w:val="00893C41"/>
    <w:rsid w:val="008943B7"/>
    <w:rsid w:val="00894A4D"/>
    <w:rsid w:val="00894FE3"/>
    <w:rsid w:val="0089582D"/>
    <w:rsid w:val="00895DCE"/>
    <w:rsid w:val="008A0946"/>
    <w:rsid w:val="008A0BAF"/>
    <w:rsid w:val="008A14D5"/>
    <w:rsid w:val="008A1B35"/>
    <w:rsid w:val="008A2541"/>
    <w:rsid w:val="008A26AD"/>
    <w:rsid w:val="008A3AC3"/>
    <w:rsid w:val="008A4F03"/>
    <w:rsid w:val="008A54B9"/>
    <w:rsid w:val="008A54E0"/>
    <w:rsid w:val="008A574F"/>
    <w:rsid w:val="008A5D67"/>
    <w:rsid w:val="008A627A"/>
    <w:rsid w:val="008A6306"/>
    <w:rsid w:val="008A68DD"/>
    <w:rsid w:val="008A6E73"/>
    <w:rsid w:val="008A6F3A"/>
    <w:rsid w:val="008A7423"/>
    <w:rsid w:val="008A76AB"/>
    <w:rsid w:val="008A76B0"/>
    <w:rsid w:val="008A79B5"/>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355"/>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098"/>
    <w:rsid w:val="008C335C"/>
    <w:rsid w:val="008C342B"/>
    <w:rsid w:val="008C3B75"/>
    <w:rsid w:val="008C5137"/>
    <w:rsid w:val="008C568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222"/>
    <w:rsid w:val="008D4A03"/>
    <w:rsid w:val="008D4B10"/>
    <w:rsid w:val="008D4DD2"/>
    <w:rsid w:val="008D5287"/>
    <w:rsid w:val="008D558A"/>
    <w:rsid w:val="008D5E00"/>
    <w:rsid w:val="008D6D07"/>
    <w:rsid w:val="008D728D"/>
    <w:rsid w:val="008D7F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552"/>
    <w:rsid w:val="008F5624"/>
    <w:rsid w:val="008F5CA5"/>
    <w:rsid w:val="008F63B6"/>
    <w:rsid w:val="008F6718"/>
    <w:rsid w:val="008F67B1"/>
    <w:rsid w:val="008F6A38"/>
    <w:rsid w:val="008F6AF1"/>
    <w:rsid w:val="008F6BD1"/>
    <w:rsid w:val="008F6E67"/>
    <w:rsid w:val="008F7804"/>
    <w:rsid w:val="008F7931"/>
    <w:rsid w:val="009004BB"/>
    <w:rsid w:val="0090079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1F2F"/>
    <w:rsid w:val="0091256D"/>
    <w:rsid w:val="00912B01"/>
    <w:rsid w:val="00912CAF"/>
    <w:rsid w:val="00912ED7"/>
    <w:rsid w:val="0091307A"/>
    <w:rsid w:val="00913588"/>
    <w:rsid w:val="009136F7"/>
    <w:rsid w:val="00914076"/>
    <w:rsid w:val="00914199"/>
    <w:rsid w:val="00914586"/>
    <w:rsid w:val="009148AD"/>
    <w:rsid w:val="00914BDD"/>
    <w:rsid w:val="00914C00"/>
    <w:rsid w:val="0091507D"/>
    <w:rsid w:val="00915A2F"/>
    <w:rsid w:val="00916325"/>
    <w:rsid w:val="00916676"/>
    <w:rsid w:val="00917A7D"/>
    <w:rsid w:val="00920C9F"/>
    <w:rsid w:val="0092120A"/>
    <w:rsid w:val="00921D5C"/>
    <w:rsid w:val="00921FF2"/>
    <w:rsid w:val="009226AA"/>
    <w:rsid w:val="00922EE1"/>
    <w:rsid w:val="009234FB"/>
    <w:rsid w:val="00924A87"/>
    <w:rsid w:val="0092569C"/>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377E9"/>
    <w:rsid w:val="00940647"/>
    <w:rsid w:val="00940DA0"/>
    <w:rsid w:val="009412BF"/>
    <w:rsid w:val="0094149A"/>
    <w:rsid w:val="009417ED"/>
    <w:rsid w:val="009421CD"/>
    <w:rsid w:val="00942C23"/>
    <w:rsid w:val="00942CB0"/>
    <w:rsid w:val="0094353D"/>
    <w:rsid w:val="00943A88"/>
    <w:rsid w:val="009441C6"/>
    <w:rsid w:val="00944D1A"/>
    <w:rsid w:val="00945431"/>
    <w:rsid w:val="00945FC4"/>
    <w:rsid w:val="009462BD"/>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AAB"/>
    <w:rsid w:val="00953D22"/>
    <w:rsid w:val="00953E3C"/>
    <w:rsid w:val="00955728"/>
    <w:rsid w:val="0095591C"/>
    <w:rsid w:val="00956662"/>
    <w:rsid w:val="009575E5"/>
    <w:rsid w:val="00960D63"/>
    <w:rsid w:val="00961E93"/>
    <w:rsid w:val="00962D49"/>
    <w:rsid w:val="00962EEA"/>
    <w:rsid w:val="00962EEC"/>
    <w:rsid w:val="009632F8"/>
    <w:rsid w:val="0096431C"/>
    <w:rsid w:val="00965E8B"/>
    <w:rsid w:val="00966662"/>
    <w:rsid w:val="009671E5"/>
    <w:rsid w:val="009676E1"/>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6E0B"/>
    <w:rsid w:val="00977399"/>
    <w:rsid w:val="00977AC3"/>
    <w:rsid w:val="00977CA3"/>
    <w:rsid w:val="009802E5"/>
    <w:rsid w:val="009804F9"/>
    <w:rsid w:val="009815F6"/>
    <w:rsid w:val="009817D6"/>
    <w:rsid w:val="00982099"/>
    <w:rsid w:val="009820F9"/>
    <w:rsid w:val="009822DF"/>
    <w:rsid w:val="009829A1"/>
    <w:rsid w:val="0098309F"/>
    <w:rsid w:val="009830DE"/>
    <w:rsid w:val="00983743"/>
    <w:rsid w:val="009838C1"/>
    <w:rsid w:val="00984B9A"/>
    <w:rsid w:val="00986242"/>
    <w:rsid w:val="0098663C"/>
    <w:rsid w:val="00987EC3"/>
    <w:rsid w:val="00987F30"/>
    <w:rsid w:val="00991262"/>
    <w:rsid w:val="00991753"/>
    <w:rsid w:val="00991834"/>
    <w:rsid w:val="00991C56"/>
    <w:rsid w:val="00992970"/>
    <w:rsid w:val="00992ED8"/>
    <w:rsid w:val="009943AA"/>
    <w:rsid w:val="00994E22"/>
    <w:rsid w:val="00996637"/>
    <w:rsid w:val="009974D6"/>
    <w:rsid w:val="009A0113"/>
    <w:rsid w:val="009A08EE"/>
    <w:rsid w:val="009A1780"/>
    <w:rsid w:val="009A1A81"/>
    <w:rsid w:val="009A1B02"/>
    <w:rsid w:val="009A25A4"/>
    <w:rsid w:val="009A2C12"/>
    <w:rsid w:val="009A2F73"/>
    <w:rsid w:val="009A36D1"/>
    <w:rsid w:val="009A3C27"/>
    <w:rsid w:val="009A3FFF"/>
    <w:rsid w:val="009A4065"/>
    <w:rsid w:val="009A4A66"/>
    <w:rsid w:val="009A55F8"/>
    <w:rsid w:val="009A6578"/>
    <w:rsid w:val="009A6A43"/>
    <w:rsid w:val="009A6DB7"/>
    <w:rsid w:val="009A750D"/>
    <w:rsid w:val="009A7A23"/>
    <w:rsid w:val="009A7F0F"/>
    <w:rsid w:val="009B008A"/>
    <w:rsid w:val="009B075D"/>
    <w:rsid w:val="009B1238"/>
    <w:rsid w:val="009B1329"/>
    <w:rsid w:val="009B1989"/>
    <w:rsid w:val="009B19BA"/>
    <w:rsid w:val="009B2C69"/>
    <w:rsid w:val="009B2DD1"/>
    <w:rsid w:val="009B3479"/>
    <w:rsid w:val="009B3855"/>
    <w:rsid w:val="009B4738"/>
    <w:rsid w:val="009B561A"/>
    <w:rsid w:val="009B5788"/>
    <w:rsid w:val="009B5E34"/>
    <w:rsid w:val="009B5FD6"/>
    <w:rsid w:val="009B6575"/>
    <w:rsid w:val="009B67E0"/>
    <w:rsid w:val="009B6E5D"/>
    <w:rsid w:val="009B724F"/>
    <w:rsid w:val="009B76D2"/>
    <w:rsid w:val="009B7A06"/>
    <w:rsid w:val="009C15E7"/>
    <w:rsid w:val="009C18F9"/>
    <w:rsid w:val="009C1C09"/>
    <w:rsid w:val="009C2E99"/>
    <w:rsid w:val="009C35AD"/>
    <w:rsid w:val="009C3F5A"/>
    <w:rsid w:val="009C3F92"/>
    <w:rsid w:val="009C4380"/>
    <w:rsid w:val="009C44B5"/>
    <w:rsid w:val="009C4975"/>
    <w:rsid w:val="009C4F76"/>
    <w:rsid w:val="009C59E4"/>
    <w:rsid w:val="009C6271"/>
    <w:rsid w:val="009C7ABC"/>
    <w:rsid w:val="009D06A4"/>
    <w:rsid w:val="009D07FD"/>
    <w:rsid w:val="009D113E"/>
    <w:rsid w:val="009D1226"/>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4C60"/>
    <w:rsid w:val="009D519D"/>
    <w:rsid w:val="009D5239"/>
    <w:rsid w:val="009D53E6"/>
    <w:rsid w:val="009D5D44"/>
    <w:rsid w:val="009D6813"/>
    <w:rsid w:val="009D701E"/>
    <w:rsid w:val="009D7039"/>
    <w:rsid w:val="009D7E11"/>
    <w:rsid w:val="009E072E"/>
    <w:rsid w:val="009E0763"/>
    <w:rsid w:val="009E151F"/>
    <w:rsid w:val="009E155F"/>
    <w:rsid w:val="009E15F1"/>
    <w:rsid w:val="009E2D8D"/>
    <w:rsid w:val="009E2FB5"/>
    <w:rsid w:val="009E4083"/>
    <w:rsid w:val="009E42F1"/>
    <w:rsid w:val="009E461C"/>
    <w:rsid w:val="009E4B74"/>
    <w:rsid w:val="009E5022"/>
    <w:rsid w:val="009E5764"/>
    <w:rsid w:val="009E61C3"/>
    <w:rsid w:val="009E6884"/>
    <w:rsid w:val="009E6D0E"/>
    <w:rsid w:val="009E7638"/>
    <w:rsid w:val="009F047C"/>
    <w:rsid w:val="009F0ADE"/>
    <w:rsid w:val="009F1A0F"/>
    <w:rsid w:val="009F2DBF"/>
    <w:rsid w:val="009F3061"/>
    <w:rsid w:val="009F35E5"/>
    <w:rsid w:val="009F377C"/>
    <w:rsid w:val="009F3E3E"/>
    <w:rsid w:val="009F467A"/>
    <w:rsid w:val="009F47DD"/>
    <w:rsid w:val="009F48E7"/>
    <w:rsid w:val="009F519C"/>
    <w:rsid w:val="009F59E0"/>
    <w:rsid w:val="009F5D7B"/>
    <w:rsid w:val="009F5E7B"/>
    <w:rsid w:val="009F65F3"/>
    <w:rsid w:val="009F6C1A"/>
    <w:rsid w:val="009F6C6D"/>
    <w:rsid w:val="009F6F40"/>
    <w:rsid w:val="009F708C"/>
    <w:rsid w:val="009F73DD"/>
    <w:rsid w:val="009F764A"/>
    <w:rsid w:val="00A00247"/>
    <w:rsid w:val="00A00249"/>
    <w:rsid w:val="00A00DD5"/>
    <w:rsid w:val="00A01045"/>
    <w:rsid w:val="00A01DBD"/>
    <w:rsid w:val="00A02315"/>
    <w:rsid w:val="00A0387B"/>
    <w:rsid w:val="00A039F3"/>
    <w:rsid w:val="00A0478C"/>
    <w:rsid w:val="00A05C86"/>
    <w:rsid w:val="00A0646B"/>
    <w:rsid w:val="00A06CC2"/>
    <w:rsid w:val="00A07038"/>
    <w:rsid w:val="00A07114"/>
    <w:rsid w:val="00A07799"/>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6D92"/>
    <w:rsid w:val="00A2731E"/>
    <w:rsid w:val="00A27C84"/>
    <w:rsid w:val="00A27CD7"/>
    <w:rsid w:val="00A304F3"/>
    <w:rsid w:val="00A30676"/>
    <w:rsid w:val="00A307C9"/>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69E"/>
    <w:rsid w:val="00A3782F"/>
    <w:rsid w:val="00A37BBC"/>
    <w:rsid w:val="00A37D62"/>
    <w:rsid w:val="00A41573"/>
    <w:rsid w:val="00A41AD2"/>
    <w:rsid w:val="00A43114"/>
    <w:rsid w:val="00A444DE"/>
    <w:rsid w:val="00A44C42"/>
    <w:rsid w:val="00A451FD"/>
    <w:rsid w:val="00A453A7"/>
    <w:rsid w:val="00A45439"/>
    <w:rsid w:val="00A455C0"/>
    <w:rsid w:val="00A45948"/>
    <w:rsid w:val="00A461B9"/>
    <w:rsid w:val="00A46DC6"/>
    <w:rsid w:val="00A47BDC"/>
    <w:rsid w:val="00A51257"/>
    <w:rsid w:val="00A513B6"/>
    <w:rsid w:val="00A51A59"/>
    <w:rsid w:val="00A51D00"/>
    <w:rsid w:val="00A52303"/>
    <w:rsid w:val="00A52488"/>
    <w:rsid w:val="00A527F5"/>
    <w:rsid w:val="00A5308B"/>
    <w:rsid w:val="00A530D1"/>
    <w:rsid w:val="00A5320A"/>
    <w:rsid w:val="00A5330E"/>
    <w:rsid w:val="00A5357F"/>
    <w:rsid w:val="00A53F30"/>
    <w:rsid w:val="00A548D9"/>
    <w:rsid w:val="00A549E1"/>
    <w:rsid w:val="00A54B56"/>
    <w:rsid w:val="00A556DC"/>
    <w:rsid w:val="00A557F5"/>
    <w:rsid w:val="00A55C1E"/>
    <w:rsid w:val="00A562AB"/>
    <w:rsid w:val="00A564A7"/>
    <w:rsid w:val="00A566EC"/>
    <w:rsid w:val="00A56BD5"/>
    <w:rsid w:val="00A57582"/>
    <w:rsid w:val="00A57C30"/>
    <w:rsid w:val="00A6024B"/>
    <w:rsid w:val="00A61BDA"/>
    <w:rsid w:val="00A61DAA"/>
    <w:rsid w:val="00A6211A"/>
    <w:rsid w:val="00A62A0E"/>
    <w:rsid w:val="00A62E60"/>
    <w:rsid w:val="00A62F2D"/>
    <w:rsid w:val="00A632CA"/>
    <w:rsid w:val="00A63EF1"/>
    <w:rsid w:val="00A646DD"/>
    <w:rsid w:val="00A64DE3"/>
    <w:rsid w:val="00A6524E"/>
    <w:rsid w:val="00A655D7"/>
    <w:rsid w:val="00A65ED5"/>
    <w:rsid w:val="00A661FF"/>
    <w:rsid w:val="00A66375"/>
    <w:rsid w:val="00A707B5"/>
    <w:rsid w:val="00A70B98"/>
    <w:rsid w:val="00A71520"/>
    <w:rsid w:val="00A72439"/>
    <w:rsid w:val="00A7259E"/>
    <w:rsid w:val="00A7326D"/>
    <w:rsid w:val="00A73808"/>
    <w:rsid w:val="00A73D44"/>
    <w:rsid w:val="00A74463"/>
    <w:rsid w:val="00A7457F"/>
    <w:rsid w:val="00A74C7D"/>
    <w:rsid w:val="00A755E7"/>
    <w:rsid w:val="00A7625B"/>
    <w:rsid w:val="00A76A55"/>
    <w:rsid w:val="00A7756D"/>
    <w:rsid w:val="00A77DE2"/>
    <w:rsid w:val="00A804C2"/>
    <w:rsid w:val="00A80CB8"/>
    <w:rsid w:val="00A81142"/>
    <w:rsid w:val="00A8235A"/>
    <w:rsid w:val="00A82A21"/>
    <w:rsid w:val="00A83018"/>
    <w:rsid w:val="00A838B3"/>
    <w:rsid w:val="00A8405F"/>
    <w:rsid w:val="00A84696"/>
    <w:rsid w:val="00A84795"/>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47F"/>
    <w:rsid w:val="00A93819"/>
    <w:rsid w:val="00A93961"/>
    <w:rsid w:val="00A93A34"/>
    <w:rsid w:val="00A94888"/>
    <w:rsid w:val="00A951BA"/>
    <w:rsid w:val="00A956CF"/>
    <w:rsid w:val="00A9671F"/>
    <w:rsid w:val="00A96FEF"/>
    <w:rsid w:val="00A97034"/>
    <w:rsid w:val="00A9755F"/>
    <w:rsid w:val="00A976A8"/>
    <w:rsid w:val="00A97794"/>
    <w:rsid w:val="00A97872"/>
    <w:rsid w:val="00AA0128"/>
    <w:rsid w:val="00AA059D"/>
    <w:rsid w:val="00AA0764"/>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E10"/>
    <w:rsid w:val="00AC2EFD"/>
    <w:rsid w:val="00AC3235"/>
    <w:rsid w:val="00AC3B03"/>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7E84"/>
    <w:rsid w:val="00AE06C1"/>
    <w:rsid w:val="00AE07E2"/>
    <w:rsid w:val="00AE0827"/>
    <w:rsid w:val="00AE0B67"/>
    <w:rsid w:val="00AE0CF6"/>
    <w:rsid w:val="00AE23AC"/>
    <w:rsid w:val="00AE3A5E"/>
    <w:rsid w:val="00AE4789"/>
    <w:rsid w:val="00AE49F7"/>
    <w:rsid w:val="00AE4BB4"/>
    <w:rsid w:val="00AE4D98"/>
    <w:rsid w:val="00AE530D"/>
    <w:rsid w:val="00AE5325"/>
    <w:rsid w:val="00AE53C6"/>
    <w:rsid w:val="00AE542D"/>
    <w:rsid w:val="00AE55F9"/>
    <w:rsid w:val="00AE5E3C"/>
    <w:rsid w:val="00AE6349"/>
    <w:rsid w:val="00AE6412"/>
    <w:rsid w:val="00AE66BE"/>
    <w:rsid w:val="00AE6BB4"/>
    <w:rsid w:val="00AF03DA"/>
    <w:rsid w:val="00AF100A"/>
    <w:rsid w:val="00AF12FB"/>
    <w:rsid w:val="00AF136C"/>
    <w:rsid w:val="00AF1F36"/>
    <w:rsid w:val="00AF277F"/>
    <w:rsid w:val="00AF2CE1"/>
    <w:rsid w:val="00AF31BD"/>
    <w:rsid w:val="00AF32C6"/>
    <w:rsid w:val="00AF3ED2"/>
    <w:rsid w:val="00AF476A"/>
    <w:rsid w:val="00AF49BD"/>
    <w:rsid w:val="00AF4A8A"/>
    <w:rsid w:val="00AF5CC3"/>
    <w:rsid w:val="00AF6058"/>
    <w:rsid w:val="00AF6661"/>
    <w:rsid w:val="00AF6BE9"/>
    <w:rsid w:val="00AF70E7"/>
    <w:rsid w:val="00AF7190"/>
    <w:rsid w:val="00AF7752"/>
    <w:rsid w:val="00AF776F"/>
    <w:rsid w:val="00B00F0F"/>
    <w:rsid w:val="00B011CB"/>
    <w:rsid w:val="00B014CD"/>
    <w:rsid w:val="00B01AAA"/>
    <w:rsid w:val="00B01D2C"/>
    <w:rsid w:val="00B0241F"/>
    <w:rsid w:val="00B0261C"/>
    <w:rsid w:val="00B02A61"/>
    <w:rsid w:val="00B02A7E"/>
    <w:rsid w:val="00B02C2D"/>
    <w:rsid w:val="00B02E39"/>
    <w:rsid w:val="00B04421"/>
    <w:rsid w:val="00B05118"/>
    <w:rsid w:val="00B0675A"/>
    <w:rsid w:val="00B07945"/>
    <w:rsid w:val="00B07C0C"/>
    <w:rsid w:val="00B10B77"/>
    <w:rsid w:val="00B1226B"/>
    <w:rsid w:val="00B12540"/>
    <w:rsid w:val="00B12847"/>
    <w:rsid w:val="00B128A6"/>
    <w:rsid w:val="00B147B4"/>
    <w:rsid w:val="00B14F22"/>
    <w:rsid w:val="00B15407"/>
    <w:rsid w:val="00B15557"/>
    <w:rsid w:val="00B1587D"/>
    <w:rsid w:val="00B15E17"/>
    <w:rsid w:val="00B15E24"/>
    <w:rsid w:val="00B16767"/>
    <w:rsid w:val="00B16A54"/>
    <w:rsid w:val="00B177FA"/>
    <w:rsid w:val="00B203E2"/>
    <w:rsid w:val="00B20940"/>
    <w:rsid w:val="00B20BB4"/>
    <w:rsid w:val="00B21635"/>
    <w:rsid w:val="00B2184C"/>
    <w:rsid w:val="00B22BA2"/>
    <w:rsid w:val="00B22FCE"/>
    <w:rsid w:val="00B2315E"/>
    <w:rsid w:val="00B25306"/>
    <w:rsid w:val="00B25921"/>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3807"/>
    <w:rsid w:val="00B34D7A"/>
    <w:rsid w:val="00B35782"/>
    <w:rsid w:val="00B36050"/>
    <w:rsid w:val="00B361D7"/>
    <w:rsid w:val="00B3624C"/>
    <w:rsid w:val="00B3774D"/>
    <w:rsid w:val="00B37B2A"/>
    <w:rsid w:val="00B37DAC"/>
    <w:rsid w:val="00B37FBA"/>
    <w:rsid w:val="00B4008D"/>
    <w:rsid w:val="00B42686"/>
    <w:rsid w:val="00B43E5D"/>
    <w:rsid w:val="00B4489B"/>
    <w:rsid w:val="00B45C65"/>
    <w:rsid w:val="00B4600D"/>
    <w:rsid w:val="00B47218"/>
    <w:rsid w:val="00B475CC"/>
    <w:rsid w:val="00B4777B"/>
    <w:rsid w:val="00B477C8"/>
    <w:rsid w:val="00B513A7"/>
    <w:rsid w:val="00B51CAE"/>
    <w:rsid w:val="00B5207D"/>
    <w:rsid w:val="00B52112"/>
    <w:rsid w:val="00B529C6"/>
    <w:rsid w:val="00B52E62"/>
    <w:rsid w:val="00B53556"/>
    <w:rsid w:val="00B53B45"/>
    <w:rsid w:val="00B53CB3"/>
    <w:rsid w:val="00B54D7E"/>
    <w:rsid w:val="00B55182"/>
    <w:rsid w:val="00B554B6"/>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2D4"/>
    <w:rsid w:val="00B646FE"/>
    <w:rsid w:val="00B65108"/>
    <w:rsid w:val="00B669BC"/>
    <w:rsid w:val="00B66B39"/>
    <w:rsid w:val="00B67D40"/>
    <w:rsid w:val="00B67F57"/>
    <w:rsid w:val="00B70347"/>
    <w:rsid w:val="00B7079F"/>
    <w:rsid w:val="00B71687"/>
    <w:rsid w:val="00B71CC0"/>
    <w:rsid w:val="00B71E96"/>
    <w:rsid w:val="00B72850"/>
    <w:rsid w:val="00B73543"/>
    <w:rsid w:val="00B73FCF"/>
    <w:rsid w:val="00B7426F"/>
    <w:rsid w:val="00B75BFD"/>
    <w:rsid w:val="00B76109"/>
    <w:rsid w:val="00B76A05"/>
    <w:rsid w:val="00B76DB4"/>
    <w:rsid w:val="00B80165"/>
    <w:rsid w:val="00B80240"/>
    <w:rsid w:val="00B80885"/>
    <w:rsid w:val="00B821E5"/>
    <w:rsid w:val="00B837F7"/>
    <w:rsid w:val="00B84500"/>
    <w:rsid w:val="00B8496A"/>
    <w:rsid w:val="00B84A40"/>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C6F"/>
    <w:rsid w:val="00B96CE5"/>
    <w:rsid w:val="00B96DBB"/>
    <w:rsid w:val="00B97A22"/>
    <w:rsid w:val="00B97F16"/>
    <w:rsid w:val="00BA0040"/>
    <w:rsid w:val="00BA0B9C"/>
    <w:rsid w:val="00BA0D83"/>
    <w:rsid w:val="00BA11A4"/>
    <w:rsid w:val="00BA11FE"/>
    <w:rsid w:val="00BA15B3"/>
    <w:rsid w:val="00BA1909"/>
    <w:rsid w:val="00BA1E73"/>
    <w:rsid w:val="00BA2496"/>
    <w:rsid w:val="00BA3803"/>
    <w:rsid w:val="00BA39D4"/>
    <w:rsid w:val="00BA3A43"/>
    <w:rsid w:val="00BA3C3A"/>
    <w:rsid w:val="00BA45B8"/>
    <w:rsid w:val="00BA4B9B"/>
    <w:rsid w:val="00BA5394"/>
    <w:rsid w:val="00BA6447"/>
    <w:rsid w:val="00BA6B31"/>
    <w:rsid w:val="00BA7280"/>
    <w:rsid w:val="00BA767B"/>
    <w:rsid w:val="00BA7F1B"/>
    <w:rsid w:val="00BB00B7"/>
    <w:rsid w:val="00BB05A0"/>
    <w:rsid w:val="00BB1B5E"/>
    <w:rsid w:val="00BB1E9A"/>
    <w:rsid w:val="00BB2BFA"/>
    <w:rsid w:val="00BB2D6A"/>
    <w:rsid w:val="00BB3350"/>
    <w:rsid w:val="00BB34D5"/>
    <w:rsid w:val="00BB4018"/>
    <w:rsid w:val="00BB4882"/>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56C"/>
    <w:rsid w:val="00BC5ACA"/>
    <w:rsid w:val="00BC6357"/>
    <w:rsid w:val="00BC6591"/>
    <w:rsid w:val="00BC6745"/>
    <w:rsid w:val="00BC69D9"/>
    <w:rsid w:val="00BC7472"/>
    <w:rsid w:val="00BC7CA8"/>
    <w:rsid w:val="00BD0E50"/>
    <w:rsid w:val="00BD1002"/>
    <w:rsid w:val="00BD2A95"/>
    <w:rsid w:val="00BD2E0C"/>
    <w:rsid w:val="00BD3C5A"/>
    <w:rsid w:val="00BD4698"/>
    <w:rsid w:val="00BD498D"/>
    <w:rsid w:val="00BD4E1E"/>
    <w:rsid w:val="00BD512D"/>
    <w:rsid w:val="00BD56F1"/>
    <w:rsid w:val="00BD6548"/>
    <w:rsid w:val="00BD6760"/>
    <w:rsid w:val="00BD694B"/>
    <w:rsid w:val="00BD750E"/>
    <w:rsid w:val="00BE0424"/>
    <w:rsid w:val="00BE0609"/>
    <w:rsid w:val="00BE0D7D"/>
    <w:rsid w:val="00BE1623"/>
    <w:rsid w:val="00BE1796"/>
    <w:rsid w:val="00BE2030"/>
    <w:rsid w:val="00BE236A"/>
    <w:rsid w:val="00BE2464"/>
    <w:rsid w:val="00BE2D10"/>
    <w:rsid w:val="00BE2DB7"/>
    <w:rsid w:val="00BE35DE"/>
    <w:rsid w:val="00BE5278"/>
    <w:rsid w:val="00BE5642"/>
    <w:rsid w:val="00BE5722"/>
    <w:rsid w:val="00BE602E"/>
    <w:rsid w:val="00BE6603"/>
    <w:rsid w:val="00BE6AFB"/>
    <w:rsid w:val="00BE7EAE"/>
    <w:rsid w:val="00BF0174"/>
    <w:rsid w:val="00BF16C7"/>
    <w:rsid w:val="00BF1A13"/>
    <w:rsid w:val="00BF2596"/>
    <w:rsid w:val="00BF25FB"/>
    <w:rsid w:val="00BF27EF"/>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C82"/>
    <w:rsid w:val="00C13561"/>
    <w:rsid w:val="00C13F88"/>
    <w:rsid w:val="00C142F1"/>
    <w:rsid w:val="00C1445F"/>
    <w:rsid w:val="00C14733"/>
    <w:rsid w:val="00C1560F"/>
    <w:rsid w:val="00C1563B"/>
    <w:rsid w:val="00C15F47"/>
    <w:rsid w:val="00C160C4"/>
    <w:rsid w:val="00C1622C"/>
    <w:rsid w:val="00C16F2A"/>
    <w:rsid w:val="00C2083F"/>
    <w:rsid w:val="00C209E8"/>
    <w:rsid w:val="00C20CB3"/>
    <w:rsid w:val="00C20E1A"/>
    <w:rsid w:val="00C22419"/>
    <w:rsid w:val="00C22721"/>
    <w:rsid w:val="00C2288F"/>
    <w:rsid w:val="00C22E53"/>
    <w:rsid w:val="00C22EC1"/>
    <w:rsid w:val="00C238EF"/>
    <w:rsid w:val="00C23B8B"/>
    <w:rsid w:val="00C243BF"/>
    <w:rsid w:val="00C2476F"/>
    <w:rsid w:val="00C25E5B"/>
    <w:rsid w:val="00C2619B"/>
    <w:rsid w:val="00C264BF"/>
    <w:rsid w:val="00C267A5"/>
    <w:rsid w:val="00C278DC"/>
    <w:rsid w:val="00C27945"/>
    <w:rsid w:val="00C27A15"/>
    <w:rsid w:val="00C27E90"/>
    <w:rsid w:val="00C30131"/>
    <w:rsid w:val="00C30165"/>
    <w:rsid w:val="00C30C11"/>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F34"/>
    <w:rsid w:val="00C37C2C"/>
    <w:rsid w:val="00C404ED"/>
    <w:rsid w:val="00C412E3"/>
    <w:rsid w:val="00C41714"/>
    <w:rsid w:val="00C42668"/>
    <w:rsid w:val="00C4270B"/>
    <w:rsid w:val="00C42B1B"/>
    <w:rsid w:val="00C42B36"/>
    <w:rsid w:val="00C4309C"/>
    <w:rsid w:val="00C44042"/>
    <w:rsid w:val="00C440F1"/>
    <w:rsid w:val="00C44421"/>
    <w:rsid w:val="00C4491E"/>
    <w:rsid w:val="00C44999"/>
    <w:rsid w:val="00C455DD"/>
    <w:rsid w:val="00C45C96"/>
    <w:rsid w:val="00C46399"/>
    <w:rsid w:val="00C46F72"/>
    <w:rsid w:val="00C472AE"/>
    <w:rsid w:val="00C4730E"/>
    <w:rsid w:val="00C4764A"/>
    <w:rsid w:val="00C47839"/>
    <w:rsid w:val="00C50430"/>
    <w:rsid w:val="00C504B1"/>
    <w:rsid w:val="00C50DAC"/>
    <w:rsid w:val="00C517CB"/>
    <w:rsid w:val="00C517DD"/>
    <w:rsid w:val="00C519F0"/>
    <w:rsid w:val="00C52399"/>
    <w:rsid w:val="00C52CA1"/>
    <w:rsid w:val="00C537A6"/>
    <w:rsid w:val="00C53D23"/>
    <w:rsid w:val="00C542F3"/>
    <w:rsid w:val="00C54652"/>
    <w:rsid w:val="00C54B1F"/>
    <w:rsid w:val="00C54CFC"/>
    <w:rsid w:val="00C54E6B"/>
    <w:rsid w:val="00C54F7C"/>
    <w:rsid w:val="00C557CB"/>
    <w:rsid w:val="00C5600F"/>
    <w:rsid w:val="00C57103"/>
    <w:rsid w:val="00C571F2"/>
    <w:rsid w:val="00C576D7"/>
    <w:rsid w:val="00C57AB2"/>
    <w:rsid w:val="00C57AF9"/>
    <w:rsid w:val="00C60CBF"/>
    <w:rsid w:val="00C61227"/>
    <w:rsid w:val="00C61649"/>
    <w:rsid w:val="00C61FB4"/>
    <w:rsid w:val="00C62E82"/>
    <w:rsid w:val="00C63573"/>
    <w:rsid w:val="00C63DA8"/>
    <w:rsid w:val="00C64FB9"/>
    <w:rsid w:val="00C65365"/>
    <w:rsid w:val="00C66FE5"/>
    <w:rsid w:val="00C7060E"/>
    <w:rsid w:val="00C70630"/>
    <w:rsid w:val="00C715B9"/>
    <w:rsid w:val="00C71E7F"/>
    <w:rsid w:val="00C7241E"/>
    <w:rsid w:val="00C72CFF"/>
    <w:rsid w:val="00C73154"/>
    <w:rsid w:val="00C732EF"/>
    <w:rsid w:val="00C73724"/>
    <w:rsid w:val="00C7377F"/>
    <w:rsid w:val="00C73D5E"/>
    <w:rsid w:val="00C73FD4"/>
    <w:rsid w:val="00C74DCF"/>
    <w:rsid w:val="00C75444"/>
    <w:rsid w:val="00C757C1"/>
    <w:rsid w:val="00C757C7"/>
    <w:rsid w:val="00C75CD7"/>
    <w:rsid w:val="00C766DC"/>
    <w:rsid w:val="00C7675B"/>
    <w:rsid w:val="00C76AA9"/>
    <w:rsid w:val="00C77D40"/>
    <w:rsid w:val="00C77E34"/>
    <w:rsid w:val="00C80132"/>
    <w:rsid w:val="00C806E5"/>
    <w:rsid w:val="00C80890"/>
    <w:rsid w:val="00C8091F"/>
    <w:rsid w:val="00C80D97"/>
    <w:rsid w:val="00C8133F"/>
    <w:rsid w:val="00C81878"/>
    <w:rsid w:val="00C81EE1"/>
    <w:rsid w:val="00C82C6D"/>
    <w:rsid w:val="00C84362"/>
    <w:rsid w:val="00C84A6F"/>
    <w:rsid w:val="00C84C34"/>
    <w:rsid w:val="00C84EEA"/>
    <w:rsid w:val="00C8558E"/>
    <w:rsid w:val="00C85E4A"/>
    <w:rsid w:val="00C86338"/>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B52"/>
    <w:rsid w:val="00C971FB"/>
    <w:rsid w:val="00C9772C"/>
    <w:rsid w:val="00C97855"/>
    <w:rsid w:val="00C97BC5"/>
    <w:rsid w:val="00C97E57"/>
    <w:rsid w:val="00CA0201"/>
    <w:rsid w:val="00CA07A6"/>
    <w:rsid w:val="00CA0B52"/>
    <w:rsid w:val="00CA0CC8"/>
    <w:rsid w:val="00CA0ED2"/>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99E"/>
    <w:rsid w:val="00CA6E53"/>
    <w:rsid w:val="00CA7277"/>
    <w:rsid w:val="00CA752A"/>
    <w:rsid w:val="00CA7B15"/>
    <w:rsid w:val="00CA7E4D"/>
    <w:rsid w:val="00CB1641"/>
    <w:rsid w:val="00CB1AB5"/>
    <w:rsid w:val="00CB2410"/>
    <w:rsid w:val="00CB242B"/>
    <w:rsid w:val="00CB255C"/>
    <w:rsid w:val="00CB266B"/>
    <w:rsid w:val="00CB3229"/>
    <w:rsid w:val="00CB33D5"/>
    <w:rsid w:val="00CB3A65"/>
    <w:rsid w:val="00CB3DB9"/>
    <w:rsid w:val="00CB3FBA"/>
    <w:rsid w:val="00CB43FA"/>
    <w:rsid w:val="00CB5217"/>
    <w:rsid w:val="00CB5D36"/>
    <w:rsid w:val="00CB61A4"/>
    <w:rsid w:val="00CB7F48"/>
    <w:rsid w:val="00CC0316"/>
    <w:rsid w:val="00CC03E6"/>
    <w:rsid w:val="00CC076F"/>
    <w:rsid w:val="00CC14D5"/>
    <w:rsid w:val="00CC232C"/>
    <w:rsid w:val="00CC241C"/>
    <w:rsid w:val="00CC2874"/>
    <w:rsid w:val="00CC2D15"/>
    <w:rsid w:val="00CC306B"/>
    <w:rsid w:val="00CC385F"/>
    <w:rsid w:val="00CC3FA9"/>
    <w:rsid w:val="00CC40BD"/>
    <w:rsid w:val="00CC55E5"/>
    <w:rsid w:val="00CC5C74"/>
    <w:rsid w:val="00CC5C90"/>
    <w:rsid w:val="00CC629D"/>
    <w:rsid w:val="00CC645B"/>
    <w:rsid w:val="00CC69BD"/>
    <w:rsid w:val="00CC7009"/>
    <w:rsid w:val="00CC72DA"/>
    <w:rsid w:val="00CC750E"/>
    <w:rsid w:val="00CC78A2"/>
    <w:rsid w:val="00CC792A"/>
    <w:rsid w:val="00CD0FB0"/>
    <w:rsid w:val="00CD10F0"/>
    <w:rsid w:val="00CD1319"/>
    <w:rsid w:val="00CD1780"/>
    <w:rsid w:val="00CD1BD9"/>
    <w:rsid w:val="00CD2136"/>
    <w:rsid w:val="00CD237E"/>
    <w:rsid w:val="00CD2908"/>
    <w:rsid w:val="00CD2948"/>
    <w:rsid w:val="00CD2FA7"/>
    <w:rsid w:val="00CD30F1"/>
    <w:rsid w:val="00CD3799"/>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077"/>
    <w:rsid w:val="00CE235F"/>
    <w:rsid w:val="00CE28FF"/>
    <w:rsid w:val="00CE3E48"/>
    <w:rsid w:val="00CE6FA4"/>
    <w:rsid w:val="00CE76F1"/>
    <w:rsid w:val="00CE7A49"/>
    <w:rsid w:val="00CF0097"/>
    <w:rsid w:val="00CF0574"/>
    <w:rsid w:val="00CF0936"/>
    <w:rsid w:val="00CF12BC"/>
    <w:rsid w:val="00CF1870"/>
    <w:rsid w:val="00CF2815"/>
    <w:rsid w:val="00CF335C"/>
    <w:rsid w:val="00CF356C"/>
    <w:rsid w:val="00CF3AF1"/>
    <w:rsid w:val="00CF3F52"/>
    <w:rsid w:val="00CF4BCF"/>
    <w:rsid w:val="00CF571C"/>
    <w:rsid w:val="00CF577F"/>
    <w:rsid w:val="00CF6234"/>
    <w:rsid w:val="00CF6510"/>
    <w:rsid w:val="00CF70C4"/>
    <w:rsid w:val="00CF756E"/>
    <w:rsid w:val="00CF7BA2"/>
    <w:rsid w:val="00CF7CC1"/>
    <w:rsid w:val="00CF7E52"/>
    <w:rsid w:val="00CF7FBB"/>
    <w:rsid w:val="00D00D04"/>
    <w:rsid w:val="00D0167A"/>
    <w:rsid w:val="00D017CD"/>
    <w:rsid w:val="00D02149"/>
    <w:rsid w:val="00D0233B"/>
    <w:rsid w:val="00D026F6"/>
    <w:rsid w:val="00D026FB"/>
    <w:rsid w:val="00D02D6C"/>
    <w:rsid w:val="00D02DA2"/>
    <w:rsid w:val="00D03056"/>
    <w:rsid w:val="00D03109"/>
    <w:rsid w:val="00D039FD"/>
    <w:rsid w:val="00D03B11"/>
    <w:rsid w:val="00D03C28"/>
    <w:rsid w:val="00D04F06"/>
    <w:rsid w:val="00D05252"/>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699"/>
    <w:rsid w:val="00D1591B"/>
    <w:rsid w:val="00D15923"/>
    <w:rsid w:val="00D1637D"/>
    <w:rsid w:val="00D167DE"/>
    <w:rsid w:val="00D16C46"/>
    <w:rsid w:val="00D17351"/>
    <w:rsid w:val="00D176EB"/>
    <w:rsid w:val="00D17965"/>
    <w:rsid w:val="00D20658"/>
    <w:rsid w:val="00D20AF9"/>
    <w:rsid w:val="00D20BC7"/>
    <w:rsid w:val="00D20C60"/>
    <w:rsid w:val="00D20CDC"/>
    <w:rsid w:val="00D214BE"/>
    <w:rsid w:val="00D22FF1"/>
    <w:rsid w:val="00D2422E"/>
    <w:rsid w:val="00D245F6"/>
    <w:rsid w:val="00D246D3"/>
    <w:rsid w:val="00D249F0"/>
    <w:rsid w:val="00D25412"/>
    <w:rsid w:val="00D25546"/>
    <w:rsid w:val="00D2616A"/>
    <w:rsid w:val="00D269FA"/>
    <w:rsid w:val="00D26BEB"/>
    <w:rsid w:val="00D2701A"/>
    <w:rsid w:val="00D30A34"/>
    <w:rsid w:val="00D30B7A"/>
    <w:rsid w:val="00D31024"/>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694"/>
    <w:rsid w:val="00D47C4F"/>
    <w:rsid w:val="00D515DB"/>
    <w:rsid w:val="00D518CB"/>
    <w:rsid w:val="00D523E1"/>
    <w:rsid w:val="00D52FC7"/>
    <w:rsid w:val="00D536C2"/>
    <w:rsid w:val="00D537C8"/>
    <w:rsid w:val="00D563D1"/>
    <w:rsid w:val="00D56C54"/>
    <w:rsid w:val="00D57585"/>
    <w:rsid w:val="00D57F7C"/>
    <w:rsid w:val="00D60185"/>
    <w:rsid w:val="00D6032B"/>
    <w:rsid w:val="00D6051A"/>
    <w:rsid w:val="00D60BFE"/>
    <w:rsid w:val="00D61A1B"/>
    <w:rsid w:val="00D61D34"/>
    <w:rsid w:val="00D62B20"/>
    <w:rsid w:val="00D6397E"/>
    <w:rsid w:val="00D63C2A"/>
    <w:rsid w:val="00D65BDB"/>
    <w:rsid w:val="00D65FFC"/>
    <w:rsid w:val="00D66779"/>
    <w:rsid w:val="00D6681B"/>
    <w:rsid w:val="00D671F6"/>
    <w:rsid w:val="00D67752"/>
    <w:rsid w:val="00D700B4"/>
    <w:rsid w:val="00D70313"/>
    <w:rsid w:val="00D704CB"/>
    <w:rsid w:val="00D70668"/>
    <w:rsid w:val="00D70D2B"/>
    <w:rsid w:val="00D71140"/>
    <w:rsid w:val="00D72080"/>
    <w:rsid w:val="00D72185"/>
    <w:rsid w:val="00D7222D"/>
    <w:rsid w:val="00D72266"/>
    <w:rsid w:val="00D72519"/>
    <w:rsid w:val="00D72DB2"/>
    <w:rsid w:val="00D73D97"/>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5F78"/>
    <w:rsid w:val="00D86685"/>
    <w:rsid w:val="00D86D91"/>
    <w:rsid w:val="00D90213"/>
    <w:rsid w:val="00D90F8A"/>
    <w:rsid w:val="00D91BB7"/>
    <w:rsid w:val="00D92BDA"/>
    <w:rsid w:val="00D92E83"/>
    <w:rsid w:val="00D93384"/>
    <w:rsid w:val="00D936F1"/>
    <w:rsid w:val="00D95206"/>
    <w:rsid w:val="00D95BD0"/>
    <w:rsid w:val="00D95FA9"/>
    <w:rsid w:val="00D96B82"/>
    <w:rsid w:val="00D9735C"/>
    <w:rsid w:val="00DA06FC"/>
    <w:rsid w:val="00DA0F13"/>
    <w:rsid w:val="00DA191A"/>
    <w:rsid w:val="00DA269F"/>
    <w:rsid w:val="00DA2DE6"/>
    <w:rsid w:val="00DA2F86"/>
    <w:rsid w:val="00DA31B0"/>
    <w:rsid w:val="00DA338A"/>
    <w:rsid w:val="00DA3582"/>
    <w:rsid w:val="00DA36E2"/>
    <w:rsid w:val="00DA4043"/>
    <w:rsid w:val="00DA42A1"/>
    <w:rsid w:val="00DA44DE"/>
    <w:rsid w:val="00DA555A"/>
    <w:rsid w:val="00DA5801"/>
    <w:rsid w:val="00DA659F"/>
    <w:rsid w:val="00DA6855"/>
    <w:rsid w:val="00DA742F"/>
    <w:rsid w:val="00DA7678"/>
    <w:rsid w:val="00DA7B3A"/>
    <w:rsid w:val="00DA7BBB"/>
    <w:rsid w:val="00DB1A53"/>
    <w:rsid w:val="00DB2054"/>
    <w:rsid w:val="00DB229B"/>
    <w:rsid w:val="00DB25FE"/>
    <w:rsid w:val="00DB2658"/>
    <w:rsid w:val="00DB380D"/>
    <w:rsid w:val="00DB3889"/>
    <w:rsid w:val="00DB53ED"/>
    <w:rsid w:val="00DB5A54"/>
    <w:rsid w:val="00DB65E0"/>
    <w:rsid w:val="00DB6B49"/>
    <w:rsid w:val="00DB72F9"/>
    <w:rsid w:val="00DB7366"/>
    <w:rsid w:val="00DB78E6"/>
    <w:rsid w:val="00DB7CEF"/>
    <w:rsid w:val="00DC1FA6"/>
    <w:rsid w:val="00DC25DE"/>
    <w:rsid w:val="00DC2FDA"/>
    <w:rsid w:val="00DC33DC"/>
    <w:rsid w:val="00DC3890"/>
    <w:rsid w:val="00DC3A59"/>
    <w:rsid w:val="00DC4704"/>
    <w:rsid w:val="00DC4D5D"/>
    <w:rsid w:val="00DC5213"/>
    <w:rsid w:val="00DC53B7"/>
    <w:rsid w:val="00DC55A6"/>
    <w:rsid w:val="00DC6E4E"/>
    <w:rsid w:val="00DC7E95"/>
    <w:rsid w:val="00DD049F"/>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85F"/>
    <w:rsid w:val="00DE22EC"/>
    <w:rsid w:val="00DE26B6"/>
    <w:rsid w:val="00DE278E"/>
    <w:rsid w:val="00DE31A5"/>
    <w:rsid w:val="00DE32BD"/>
    <w:rsid w:val="00DE54A4"/>
    <w:rsid w:val="00DE700B"/>
    <w:rsid w:val="00DE7771"/>
    <w:rsid w:val="00DE794C"/>
    <w:rsid w:val="00DE7A50"/>
    <w:rsid w:val="00DF030E"/>
    <w:rsid w:val="00DF0608"/>
    <w:rsid w:val="00DF175D"/>
    <w:rsid w:val="00DF1C22"/>
    <w:rsid w:val="00DF2005"/>
    <w:rsid w:val="00DF27D0"/>
    <w:rsid w:val="00DF27E9"/>
    <w:rsid w:val="00DF2B6C"/>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9"/>
    <w:rsid w:val="00E01E0A"/>
    <w:rsid w:val="00E02425"/>
    <w:rsid w:val="00E02612"/>
    <w:rsid w:val="00E026BF"/>
    <w:rsid w:val="00E02795"/>
    <w:rsid w:val="00E02A11"/>
    <w:rsid w:val="00E02E4B"/>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39AF"/>
    <w:rsid w:val="00E13C1F"/>
    <w:rsid w:val="00E13DD6"/>
    <w:rsid w:val="00E14B1C"/>
    <w:rsid w:val="00E14E3D"/>
    <w:rsid w:val="00E15843"/>
    <w:rsid w:val="00E158AB"/>
    <w:rsid w:val="00E15D5F"/>
    <w:rsid w:val="00E16BE4"/>
    <w:rsid w:val="00E16C53"/>
    <w:rsid w:val="00E17A5F"/>
    <w:rsid w:val="00E17C68"/>
    <w:rsid w:val="00E2132A"/>
    <w:rsid w:val="00E21505"/>
    <w:rsid w:val="00E2199D"/>
    <w:rsid w:val="00E224F8"/>
    <w:rsid w:val="00E22F7A"/>
    <w:rsid w:val="00E2314B"/>
    <w:rsid w:val="00E23BAB"/>
    <w:rsid w:val="00E259EB"/>
    <w:rsid w:val="00E26AFB"/>
    <w:rsid w:val="00E26B29"/>
    <w:rsid w:val="00E26EC4"/>
    <w:rsid w:val="00E27112"/>
    <w:rsid w:val="00E27332"/>
    <w:rsid w:val="00E3060D"/>
    <w:rsid w:val="00E30BA3"/>
    <w:rsid w:val="00E30BC2"/>
    <w:rsid w:val="00E31E1D"/>
    <w:rsid w:val="00E32A76"/>
    <w:rsid w:val="00E32B49"/>
    <w:rsid w:val="00E341B4"/>
    <w:rsid w:val="00E345EC"/>
    <w:rsid w:val="00E346AE"/>
    <w:rsid w:val="00E34940"/>
    <w:rsid w:val="00E36A1C"/>
    <w:rsid w:val="00E374AB"/>
    <w:rsid w:val="00E379F0"/>
    <w:rsid w:val="00E40C17"/>
    <w:rsid w:val="00E40DFD"/>
    <w:rsid w:val="00E4101D"/>
    <w:rsid w:val="00E411F3"/>
    <w:rsid w:val="00E418AA"/>
    <w:rsid w:val="00E41A09"/>
    <w:rsid w:val="00E41A3D"/>
    <w:rsid w:val="00E4200F"/>
    <w:rsid w:val="00E425F1"/>
    <w:rsid w:val="00E443BB"/>
    <w:rsid w:val="00E453A6"/>
    <w:rsid w:val="00E46128"/>
    <w:rsid w:val="00E469C1"/>
    <w:rsid w:val="00E46DB8"/>
    <w:rsid w:val="00E50714"/>
    <w:rsid w:val="00E50922"/>
    <w:rsid w:val="00E5160B"/>
    <w:rsid w:val="00E516D9"/>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03C"/>
    <w:rsid w:val="00E64431"/>
    <w:rsid w:val="00E6524D"/>
    <w:rsid w:val="00E6548A"/>
    <w:rsid w:val="00E654EA"/>
    <w:rsid w:val="00E6564A"/>
    <w:rsid w:val="00E67AE1"/>
    <w:rsid w:val="00E70346"/>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2CD9"/>
    <w:rsid w:val="00E83B1E"/>
    <w:rsid w:val="00E83B83"/>
    <w:rsid w:val="00E83B95"/>
    <w:rsid w:val="00E83F5C"/>
    <w:rsid w:val="00E84347"/>
    <w:rsid w:val="00E84EAE"/>
    <w:rsid w:val="00E84ED9"/>
    <w:rsid w:val="00E84FFE"/>
    <w:rsid w:val="00E851E6"/>
    <w:rsid w:val="00E859D0"/>
    <w:rsid w:val="00E87297"/>
    <w:rsid w:val="00E8764E"/>
    <w:rsid w:val="00E9092F"/>
    <w:rsid w:val="00E90ED0"/>
    <w:rsid w:val="00E91186"/>
    <w:rsid w:val="00E92110"/>
    <w:rsid w:val="00E921F6"/>
    <w:rsid w:val="00E92F3E"/>
    <w:rsid w:val="00E933ED"/>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6FF"/>
    <w:rsid w:val="00EA0A82"/>
    <w:rsid w:val="00EA0B36"/>
    <w:rsid w:val="00EA0F62"/>
    <w:rsid w:val="00EA1C16"/>
    <w:rsid w:val="00EA1C8B"/>
    <w:rsid w:val="00EA320D"/>
    <w:rsid w:val="00EA3820"/>
    <w:rsid w:val="00EA4280"/>
    <w:rsid w:val="00EA44CC"/>
    <w:rsid w:val="00EA46BD"/>
    <w:rsid w:val="00EA4C76"/>
    <w:rsid w:val="00EA501D"/>
    <w:rsid w:val="00EA51F7"/>
    <w:rsid w:val="00EA5611"/>
    <w:rsid w:val="00EA5720"/>
    <w:rsid w:val="00EA59B7"/>
    <w:rsid w:val="00EA59D2"/>
    <w:rsid w:val="00EA63A3"/>
    <w:rsid w:val="00EA64BF"/>
    <w:rsid w:val="00EA6B09"/>
    <w:rsid w:val="00EA6BEB"/>
    <w:rsid w:val="00EA74C3"/>
    <w:rsid w:val="00EA77E7"/>
    <w:rsid w:val="00EB022A"/>
    <w:rsid w:val="00EB1C79"/>
    <w:rsid w:val="00EB2175"/>
    <w:rsid w:val="00EB2443"/>
    <w:rsid w:val="00EB2FD0"/>
    <w:rsid w:val="00EB3B33"/>
    <w:rsid w:val="00EB4C40"/>
    <w:rsid w:val="00EB4E5B"/>
    <w:rsid w:val="00EB500D"/>
    <w:rsid w:val="00EB53C7"/>
    <w:rsid w:val="00EB694E"/>
    <w:rsid w:val="00EB6E25"/>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6B57"/>
    <w:rsid w:val="00EC73FE"/>
    <w:rsid w:val="00ED01E8"/>
    <w:rsid w:val="00ED0B7D"/>
    <w:rsid w:val="00ED0D00"/>
    <w:rsid w:val="00ED1155"/>
    <w:rsid w:val="00ED17A7"/>
    <w:rsid w:val="00ED1F0C"/>
    <w:rsid w:val="00ED2217"/>
    <w:rsid w:val="00ED22CA"/>
    <w:rsid w:val="00ED271B"/>
    <w:rsid w:val="00ED2AC5"/>
    <w:rsid w:val="00ED2C55"/>
    <w:rsid w:val="00ED2F0A"/>
    <w:rsid w:val="00ED2FA0"/>
    <w:rsid w:val="00ED30F1"/>
    <w:rsid w:val="00ED4375"/>
    <w:rsid w:val="00ED4938"/>
    <w:rsid w:val="00ED52F9"/>
    <w:rsid w:val="00ED55D7"/>
    <w:rsid w:val="00ED5A93"/>
    <w:rsid w:val="00ED5BAA"/>
    <w:rsid w:val="00ED709E"/>
    <w:rsid w:val="00ED7353"/>
    <w:rsid w:val="00ED7BB6"/>
    <w:rsid w:val="00EE047C"/>
    <w:rsid w:val="00EE0553"/>
    <w:rsid w:val="00EE1225"/>
    <w:rsid w:val="00EE1876"/>
    <w:rsid w:val="00EE25B5"/>
    <w:rsid w:val="00EE27CF"/>
    <w:rsid w:val="00EE2E49"/>
    <w:rsid w:val="00EE325C"/>
    <w:rsid w:val="00EE3310"/>
    <w:rsid w:val="00EE33C4"/>
    <w:rsid w:val="00EE3713"/>
    <w:rsid w:val="00EE3AA8"/>
    <w:rsid w:val="00EE3E13"/>
    <w:rsid w:val="00EE45A3"/>
    <w:rsid w:val="00EE46C8"/>
    <w:rsid w:val="00EE4807"/>
    <w:rsid w:val="00EE4C58"/>
    <w:rsid w:val="00EE4E18"/>
    <w:rsid w:val="00EE5961"/>
    <w:rsid w:val="00EE6A67"/>
    <w:rsid w:val="00EE6C49"/>
    <w:rsid w:val="00EE76F7"/>
    <w:rsid w:val="00EF082E"/>
    <w:rsid w:val="00EF0C0D"/>
    <w:rsid w:val="00EF1157"/>
    <w:rsid w:val="00EF11F9"/>
    <w:rsid w:val="00EF1E36"/>
    <w:rsid w:val="00EF214D"/>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0FD6"/>
    <w:rsid w:val="00F017FE"/>
    <w:rsid w:val="00F01997"/>
    <w:rsid w:val="00F02525"/>
    <w:rsid w:val="00F02657"/>
    <w:rsid w:val="00F02705"/>
    <w:rsid w:val="00F0290E"/>
    <w:rsid w:val="00F030D9"/>
    <w:rsid w:val="00F03282"/>
    <w:rsid w:val="00F047E6"/>
    <w:rsid w:val="00F04BC4"/>
    <w:rsid w:val="00F04C61"/>
    <w:rsid w:val="00F067AE"/>
    <w:rsid w:val="00F06801"/>
    <w:rsid w:val="00F07E1F"/>
    <w:rsid w:val="00F103AC"/>
    <w:rsid w:val="00F10765"/>
    <w:rsid w:val="00F1164B"/>
    <w:rsid w:val="00F1312D"/>
    <w:rsid w:val="00F13E0B"/>
    <w:rsid w:val="00F14018"/>
    <w:rsid w:val="00F1425E"/>
    <w:rsid w:val="00F14447"/>
    <w:rsid w:val="00F14855"/>
    <w:rsid w:val="00F15107"/>
    <w:rsid w:val="00F153D1"/>
    <w:rsid w:val="00F15655"/>
    <w:rsid w:val="00F15845"/>
    <w:rsid w:val="00F1649A"/>
    <w:rsid w:val="00F166D9"/>
    <w:rsid w:val="00F16800"/>
    <w:rsid w:val="00F16FD4"/>
    <w:rsid w:val="00F204A0"/>
    <w:rsid w:val="00F20FC4"/>
    <w:rsid w:val="00F218D1"/>
    <w:rsid w:val="00F21B1C"/>
    <w:rsid w:val="00F22103"/>
    <w:rsid w:val="00F223DC"/>
    <w:rsid w:val="00F22ADD"/>
    <w:rsid w:val="00F23271"/>
    <w:rsid w:val="00F23E0A"/>
    <w:rsid w:val="00F244AE"/>
    <w:rsid w:val="00F248D2"/>
    <w:rsid w:val="00F24BA1"/>
    <w:rsid w:val="00F25C26"/>
    <w:rsid w:val="00F2706B"/>
    <w:rsid w:val="00F2709B"/>
    <w:rsid w:val="00F27507"/>
    <w:rsid w:val="00F27ABA"/>
    <w:rsid w:val="00F27FEB"/>
    <w:rsid w:val="00F30897"/>
    <w:rsid w:val="00F31181"/>
    <w:rsid w:val="00F317BD"/>
    <w:rsid w:val="00F32204"/>
    <w:rsid w:val="00F32CD2"/>
    <w:rsid w:val="00F32E08"/>
    <w:rsid w:val="00F33BB6"/>
    <w:rsid w:val="00F33E7D"/>
    <w:rsid w:val="00F33EB0"/>
    <w:rsid w:val="00F34653"/>
    <w:rsid w:val="00F34D22"/>
    <w:rsid w:val="00F34F33"/>
    <w:rsid w:val="00F35A54"/>
    <w:rsid w:val="00F35D9D"/>
    <w:rsid w:val="00F364D1"/>
    <w:rsid w:val="00F36E72"/>
    <w:rsid w:val="00F3795E"/>
    <w:rsid w:val="00F37ACF"/>
    <w:rsid w:val="00F37B23"/>
    <w:rsid w:val="00F406F9"/>
    <w:rsid w:val="00F40A80"/>
    <w:rsid w:val="00F41587"/>
    <w:rsid w:val="00F42528"/>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664A"/>
    <w:rsid w:val="00F57AB4"/>
    <w:rsid w:val="00F600E5"/>
    <w:rsid w:val="00F60AD6"/>
    <w:rsid w:val="00F60D26"/>
    <w:rsid w:val="00F6142A"/>
    <w:rsid w:val="00F6179A"/>
    <w:rsid w:val="00F61A83"/>
    <w:rsid w:val="00F61D2E"/>
    <w:rsid w:val="00F621A4"/>
    <w:rsid w:val="00F629B7"/>
    <w:rsid w:val="00F62BFE"/>
    <w:rsid w:val="00F62FCF"/>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3BE0"/>
    <w:rsid w:val="00F73CB4"/>
    <w:rsid w:val="00F74E7B"/>
    <w:rsid w:val="00F74FD5"/>
    <w:rsid w:val="00F755B3"/>
    <w:rsid w:val="00F758D3"/>
    <w:rsid w:val="00F75E56"/>
    <w:rsid w:val="00F77055"/>
    <w:rsid w:val="00F7714B"/>
    <w:rsid w:val="00F774AB"/>
    <w:rsid w:val="00F804BF"/>
    <w:rsid w:val="00F80DC3"/>
    <w:rsid w:val="00F81398"/>
    <w:rsid w:val="00F81431"/>
    <w:rsid w:val="00F81B8D"/>
    <w:rsid w:val="00F81E13"/>
    <w:rsid w:val="00F82A41"/>
    <w:rsid w:val="00F82B8E"/>
    <w:rsid w:val="00F82DD5"/>
    <w:rsid w:val="00F83B1B"/>
    <w:rsid w:val="00F83E65"/>
    <w:rsid w:val="00F84016"/>
    <w:rsid w:val="00F840E0"/>
    <w:rsid w:val="00F84174"/>
    <w:rsid w:val="00F8425C"/>
    <w:rsid w:val="00F84514"/>
    <w:rsid w:val="00F84649"/>
    <w:rsid w:val="00F84B79"/>
    <w:rsid w:val="00F851C3"/>
    <w:rsid w:val="00F851C4"/>
    <w:rsid w:val="00F855A2"/>
    <w:rsid w:val="00F8606F"/>
    <w:rsid w:val="00F86760"/>
    <w:rsid w:val="00F87269"/>
    <w:rsid w:val="00F87A3C"/>
    <w:rsid w:val="00F907BB"/>
    <w:rsid w:val="00F917E4"/>
    <w:rsid w:val="00F91BED"/>
    <w:rsid w:val="00F92CAF"/>
    <w:rsid w:val="00F93775"/>
    <w:rsid w:val="00F93D3D"/>
    <w:rsid w:val="00F94326"/>
    <w:rsid w:val="00F94A3B"/>
    <w:rsid w:val="00F95116"/>
    <w:rsid w:val="00F95CC8"/>
    <w:rsid w:val="00F96365"/>
    <w:rsid w:val="00F96505"/>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61DA"/>
    <w:rsid w:val="00FA6B2B"/>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840"/>
    <w:rsid w:val="00FB691E"/>
    <w:rsid w:val="00FB6C23"/>
    <w:rsid w:val="00FB6C6A"/>
    <w:rsid w:val="00FB70B1"/>
    <w:rsid w:val="00FB7817"/>
    <w:rsid w:val="00FC0A5A"/>
    <w:rsid w:val="00FC161C"/>
    <w:rsid w:val="00FC1861"/>
    <w:rsid w:val="00FC1922"/>
    <w:rsid w:val="00FC1AE4"/>
    <w:rsid w:val="00FC2741"/>
    <w:rsid w:val="00FC2F0D"/>
    <w:rsid w:val="00FC3092"/>
    <w:rsid w:val="00FC34CA"/>
    <w:rsid w:val="00FC3B19"/>
    <w:rsid w:val="00FC3B91"/>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29CF"/>
    <w:rsid w:val="00FD3067"/>
    <w:rsid w:val="00FD3769"/>
    <w:rsid w:val="00FD376A"/>
    <w:rsid w:val="00FD41CC"/>
    <w:rsid w:val="00FD5008"/>
    <w:rsid w:val="00FD5B4C"/>
    <w:rsid w:val="00FD5C55"/>
    <w:rsid w:val="00FD63D8"/>
    <w:rsid w:val="00FD6B45"/>
    <w:rsid w:val="00FD6D5E"/>
    <w:rsid w:val="00FD6EBE"/>
    <w:rsid w:val="00FD75DA"/>
    <w:rsid w:val="00FE0998"/>
    <w:rsid w:val="00FE0DEE"/>
    <w:rsid w:val="00FE0F13"/>
    <w:rsid w:val="00FE1375"/>
    <w:rsid w:val="00FE1714"/>
    <w:rsid w:val="00FE1DB6"/>
    <w:rsid w:val="00FE21C2"/>
    <w:rsid w:val="00FE222A"/>
    <w:rsid w:val="00FE3163"/>
    <w:rsid w:val="00FE3AC7"/>
    <w:rsid w:val="00FE3CC0"/>
    <w:rsid w:val="00FE3F12"/>
    <w:rsid w:val="00FE40F7"/>
    <w:rsid w:val="00FE42E9"/>
    <w:rsid w:val="00FE445F"/>
    <w:rsid w:val="00FE4908"/>
    <w:rsid w:val="00FE4C11"/>
    <w:rsid w:val="00FE59DA"/>
    <w:rsid w:val="00FE6549"/>
    <w:rsid w:val="00FE671A"/>
    <w:rsid w:val="00FE675A"/>
    <w:rsid w:val="00FE6EED"/>
    <w:rsid w:val="00FF067E"/>
    <w:rsid w:val="00FF0C30"/>
    <w:rsid w:val="00FF1D67"/>
    <w:rsid w:val="00FF24C4"/>
    <w:rsid w:val="00FF28A0"/>
    <w:rsid w:val="00FF2D07"/>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4C3F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uiPriority w:val="99"/>
    <w:qFormat/>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4C3F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uiPriority w:val="99"/>
    <w:qFormat/>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2431959">
      <w:bodyDiv w:val="1"/>
      <w:marLeft w:val="0"/>
      <w:marRight w:val="0"/>
      <w:marTop w:val="0"/>
      <w:marBottom w:val="0"/>
      <w:divBdr>
        <w:top w:val="none" w:sz="0" w:space="0" w:color="auto"/>
        <w:left w:val="none" w:sz="0" w:space="0" w:color="auto"/>
        <w:bottom w:val="none" w:sz="0" w:space="0" w:color="auto"/>
        <w:right w:val="none" w:sz="0" w:space="0" w:color="auto"/>
      </w:divBdr>
      <w:divsChild>
        <w:div w:id="740830167">
          <w:marLeft w:val="360"/>
          <w:marRight w:val="0"/>
          <w:marTop w:val="200"/>
          <w:marBottom w:val="180"/>
          <w:divBdr>
            <w:top w:val="none" w:sz="0" w:space="0" w:color="auto"/>
            <w:left w:val="none" w:sz="0" w:space="0" w:color="auto"/>
            <w:bottom w:val="none" w:sz="0" w:space="0" w:color="auto"/>
            <w:right w:val="none" w:sz="0" w:space="0" w:color="auto"/>
          </w:divBdr>
        </w:div>
        <w:div w:id="267278592">
          <w:marLeft w:val="1080"/>
          <w:marRight w:val="0"/>
          <w:marTop w:val="100"/>
          <w:marBottom w:val="120"/>
          <w:divBdr>
            <w:top w:val="none" w:sz="0" w:space="0" w:color="auto"/>
            <w:left w:val="none" w:sz="0" w:space="0" w:color="auto"/>
            <w:bottom w:val="none" w:sz="0" w:space="0" w:color="auto"/>
            <w:right w:val="none" w:sz="0" w:space="0" w:color="auto"/>
          </w:divBdr>
        </w:div>
      </w:divsChild>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0197921">
      <w:bodyDiv w:val="1"/>
      <w:marLeft w:val="0"/>
      <w:marRight w:val="0"/>
      <w:marTop w:val="0"/>
      <w:marBottom w:val="0"/>
      <w:divBdr>
        <w:top w:val="none" w:sz="0" w:space="0" w:color="auto"/>
        <w:left w:val="none" w:sz="0" w:space="0" w:color="auto"/>
        <w:bottom w:val="none" w:sz="0" w:space="0" w:color="auto"/>
        <w:right w:val="none" w:sz="0" w:space="0" w:color="auto"/>
      </w:divBdr>
      <w:divsChild>
        <w:div w:id="183179860">
          <w:marLeft w:val="360"/>
          <w:marRight w:val="0"/>
          <w:marTop w:val="200"/>
          <w:marBottom w:val="0"/>
          <w:divBdr>
            <w:top w:val="none" w:sz="0" w:space="0" w:color="auto"/>
            <w:left w:val="none" w:sz="0" w:space="0" w:color="auto"/>
            <w:bottom w:val="none" w:sz="0" w:space="0" w:color="auto"/>
            <w:right w:val="none" w:sz="0" w:space="0" w:color="auto"/>
          </w:divBdr>
        </w:div>
        <w:div w:id="1142380745">
          <w:marLeft w:val="360"/>
          <w:marRight w:val="0"/>
          <w:marTop w:val="200"/>
          <w:marBottom w:val="0"/>
          <w:divBdr>
            <w:top w:val="none" w:sz="0" w:space="0" w:color="auto"/>
            <w:left w:val="none" w:sz="0" w:space="0" w:color="auto"/>
            <w:bottom w:val="none" w:sz="0" w:space="0" w:color="auto"/>
            <w:right w:val="none" w:sz="0" w:space="0" w:color="auto"/>
          </w:divBdr>
        </w:div>
        <w:div w:id="1370686903">
          <w:marLeft w:val="360"/>
          <w:marRight w:val="0"/>
          <w:marTop w:val="200"/>
          <w:marBottom w:val="0"/>
          <w:divBdr>
            <w:top w:val="none" w:sz="0" w:space="0" w:color="auto"/>
            <w:left w:val="none" w:sz="0" w:space="0" w:color="auto"/>
            <w:bottom w:val="none" w:sz="0" w:space="0" w:color="auto"/>
            <w:right w:val="none" w:sz="0" w:space="0" w:color="auto"/>
          </w:divBdr>
        </w:div>
        <w:div w:id="148114482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125704143">
          <w:marLeft w:val="1080"/>
          <w:marRight w:val="0"/>
          <w:marTop w:val="100"/>
          <w:marBottom w:val="0"/>
          <w:divBdr>
            <w:top w:val="none" w:sz="0" w:space="0" w:color="auto"/>
            <w:left w:val="none" w:sz="0" w:space="0" w:color="auto"/>
            <w:bottom w:val="none" w:sz="0" w:space="0" w:color="auto"/>
            <w:right w:val="none" w:sz="0" w:space="0" w:color="auto"/>
          </w:divBdr>
        </w:div>
        <w:div w:id="304286122">
          <w:marLeft w:val="360"/>
          <w:marRight w:val="0"/>
          <w:marTop w:val="2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181434650">
      <w:bodyDiv w:val="1"/>
      <w:marLeft w:val="0"/>
      <w:marRight w:val="0"/>
      <w:marTop w:val="0"/>
      <w:marBottom w:val="0"/>
      <w:divBdr>
        <w:top w:val="none" w:sz="0" w:space="0" w:color="auto"/>
        <w:left w:val="none" w:sz="0" w:space="0" w:color="auto"/>
        <w:bottom w:val="none" w:sz="0" w:space="0" w:color="auto"/>
        <w:right w:val="none" w:sz="0" w:space="0" w:color="auto"/>
      </w:divBdr>
      <w:divsChild>
        <w:div w:id="2077851555">
          <w:marLeft w:val="1800"/>
          <w:marRight w:val="0"/>
          <w:marTop w:val="100"/>
          <w:marBottom w:val="120"/>
          <w:divBdr>
            <w:top w:val="none" w:sz="0" w:space="0" w:color="auto"/>
            <w:left w:val="none" w:sz="0" w:space="0" w:color="auto"/>
            <w:bottom w:val="none" w:sz="0" w:space="0" w:color="auto"/>
            <w:right w:val="none" w:sz="0" w:space="0" w:color="auto"/>
          </w:divBdr>
        </w:div>
        <w:div w:id="1638872919">
          <w:marLeft w:val="1800"/>
          <w:marRight w:val="0"/>
          <w:marTop w:val="100"/>
          <w:marBottom w:val="120"/>
          <w:divBdr>
            <w:top w:val="none" w:sz="0" w:space="0" w:color="auto"/>
            <w:left w:val="none" w:sz="0" w:space="0" w:color="auto"/>
            <w:bottom w:val="none" w:sz="0" w:space="0" w:color="auto"/>
            <w:right w:val="none" w:sz="0" w:space="0" w:color="auto"/>
          </w:divBdr>
        </w:div>
        <w:div w:id="317811526">
          <w:marLeft w:val="1800"/>
          <w:marRight w:val="0"/>
          <w:marTop w:val="100"/>
          <w:marBottom w:val="120"/>
          <w:divBdr>
            <w:top w:val="none" w:sz="0" w:space="0" w:color="auto"/>
            <w:left w:val="none" w:sz="0" w:space="0" w:color="auto"/>
            <w:bottom w:val="none" w:sz="0" w:space="0" w:color="auto"/>
            <w:right w:val="none" w:sz="0" w:space="0" w:color="auto"/>
          </w:divBdr>
        </w:div>
      </w:divsChild>
    </w:div>
    <w:div w:id="195629977">
      <w:bodyDiv w:val="1"/>
      <w:marLeft w:val="0"/>
      <w:marRight w:val="0"/>
      <w:marTop w:val="0"/>
      <w:marBottom w:val="0"/>
      <w:divBdr>
        <w:top w:val="none" w:sz="0" w:space="0" w:color="auto"/>
        <w:left w:val="none" w:sz="0" w:space="0" w:color="auto"/>
        <w:bottom w:val="none" w:sz="0" w:space="0" w:color="auto"/>
        <w:right w:val="none" w:sz="0" w:space="0" w:color="auto"/>
      </w:divBdr>
      <w:divsChild>
        <w:div w:id="1753507893">
          <w:marLeft w:val="1166"/>
          <w:marRight w:val="0"/>
          <w:marTop w:val="91"/>
          <w:marBottom w:val="0"/>
          <w:divBdr>
            <w:top w:val="none" w:sz="0" w:space="0" w:color="auto"/>
            <w:left w:val="none" w:sz="0" w:space="0" w:color="auto"/>
            <w:bottom w:val="none" w:sz="0" w:space="0" w:color="auto"/>
            <w:right w:val="none" w:sz="0" w:space="0" w:color="auto"/>
          </w:divBdr>
        </w:div>
        <w:div w:id="903955405">
          <w:marLeft w:val="1800"/>
          <w:marRight w:val="0"/>
          <w:marTop w:val="77"/>
          <w:marBottom w:val="0"/>
          <w:divBdr>
            <w:top w:val="none" w:sz="0" w:space="0" w:color="auto"/>
            <w:left w:val="none" w:sz="0" w:space="0" w:color="auto"/>
            <w:bottom w:val="none" w:sz="0" w:space="0" w:color="auto"/>
            <w:right w:val="none" w:sz="0" w:space="0" w:color="auto"/>
          </w:divBdr>
        </w:div>
        <w:div w:id="900940097">
          <w:marLeft w:val="1800"/>
          <w:marRight w:val="0"/>
          <w:marTop w:val="77"/>
          <w:marBottom w:val="0"/>
          <w:divBdr>
            <w:top w:val="none" w:sz="0" w:space="0" w:color="auto"/>
            <w:left w:val="none" w:sz="0" w:space="0" w:color="auto"/>
            <w:bottom w:val="none" w:sz="0" w:space="0" w:color="auto"/>
            <w:right w:val="none" w:sz="0" w:space="0" w:color="auto"/>
          </w:divBdr>
        </w:div>
        <w:div w:id="1052967464">
          <w:marLeft w:val="1166"/>
          <w:marRight w:val="0"/>
          <w:marTop w:val="86"/>
          <w:marBottom w:val="0"/>
          <w:divBdr>
            <w:top w:val="none" w:sz="0" w:space="0" w:color="auto"/>
            <w:left w:val="none" w:sz="0" w:space="0" w:color="auto"/>
            <w:bottom w:val="none" w:sz="0" w:space="0" w:color="auto"/>
            <w:right w:val="none" w:sz="0" w:space="0" w:color="auto"/>
          </w:divBdr>
        </w:div>
        <w:div w:id="1623344039">
          <w:marLeft w:val="547"/>
          <w:marRight w:val="0"/>
          <w:marTop w:val="115"/>
          <w:marBottom w:val="0"/>
          <w:divBdr>
            <w:top w:val="none" w:sz="0" w:space="0" w:color="auto"/>
            <w:left w:val="none" w:sz="0" w:space="0" w:color="auto"/>
            <w:bottom w:val="none" w:sz="0" w:space="0" w:color="auto"/>
            <w:right w:val="none" w:sz="0" w:space="0" w:color="auto"/>
          </w:divBdr>
        </w:div>
      </w:divsChild>
    </w:div>
    <w:div w:id="232198751">
      <w:bodyDiv w:val="1"/>
      <w:marLeft w:val="0"/>
      <w:marRight w:val="0"/>
      <w:marTop w:val="0"/>
      <w:marBottom w:val="0"/>
      <w:divBdr>
        <w:top w:val="none" w:sz="0" w:space="0" w:color="auto"/>
        <w:left w:val="none" w:sz="0" w:space="0" w:color="auto"/>
        <w:bottom w:val="none" w:sz="0" w:space="0" w:color="auto"/>
        <w:right w:val="none" w:sz="0" w:space="0" w:color="auto"/>
      </w:divBdr>
      <w:divsChild>
        <w:div w:id="1859125740">
          <w:marLeft w:val="360"/>
          <w:marRight w:val="0"/>
          <w:marTop w:val="200"/>
          <w:marBottom w:val="180"/>
          <w:divBdr>
            <w:top w:val="none" w:sz="0" w:space="0" w:color="auto"/>
            <w:left w:val="none" w:sz="0" w:space="0" w:color="auto"/>
            <w:bottom w:val="none" w:sz="0" w:space="0" w:color="auto"/>
            <w:right w:val="none" w:sz="0" w:space="0" w:color="auto"/>
          </w:divBdr>
        </w:div>
        <w:div w:id="759184705">
          <w:marLeft w:val="1080"/>
          <w:marRight w:val="0"/>
          <w:marTop w:val="100"/>
          <w:marBottom w:val="120"/>
          <w:divBdr>
            <w:top w:val="none" w:sz="0" w:space="0" w:color="auto"/>
            <w:left w:val="none" w:sz="0" w:space="0" w:color="auto"/>
            <w:bottom w:val="none" w:sz="0" w:space="0" w:color="auto"/>
            <w:right w:val="none" w:sz="0" w:space="0" w:color="auto"/>
          </w:divBdr>
        </w:div>
      </w:divsChild>
    </w:div>
    <w:div w:id="257521656">
      <w:bodyDiv w:val="1"/>
      <w:marLeft w:val="0"/>
      <w:marRight w:val="0"/>
      <w:marTop w:val="0"/>
      <w:marBottom w:val="0"/>
      <w:divBdr>
        <w:top w:val="none" w:sz="0" w:space="0" w:color="auto"/>
        <w:left w:val="none" w:sz="0" w:space="0" w:color="auto"/>
        <w:bottom w:val="none" w:sz="0" w:space="0" w:color="auto"/>
        <w:right w:val="none" w:sz="0" w:space="0" w:color="auto"/>
      </w:divBdr>
      <w:divsChild>
        <w:div w:id="2111512709">
          <w:marLeft w:val="1166"/>
          <w:marRight w:val="0"/>
          <w:marTop w:val="91"/>
          <w:marBottom w:val="0"/>
          <w:divBdr>
            <w:top w:val="none" w:sz="0" w:space="0" w:color="auto"/>
            <w:left w:val="none" w:sz="0" w:space="0" w:color="auto"/>
            <w:bottom w:val="none" w:sz="0" w:space="0" w:color="auto"/>
            <w:right w:val="none" w:sz="0" w:space="0" w:color="auto"/>
          </w:divBdr>
        </w:div>
        <w:div w:id="231820717">
          <w:marLeft w:val="1800"/>
          <w:marRight w:val="0"/>
          <w:marTop w:val="77"/>
          <w:marBottom w:val="0"/>
          <w:divBdr>
            <w:top w:val="none" w:sz="0" w:space="0" w:color="auto"/>
            <w:left w:val="none" w:sz="0" w:space="0" w:color="auto"/>
            <w:bottom w:val="none" w:sz="0" w:space="0" w:color="auto"/>
            <w:right w:val="none" w:sz="0" w:space="0" w:color="auto"/>
          </w:divBdr>
        </w:div>
        <w:div w:id="1557157424">
          <w:marLeft w:val="1800"/>
          <w:marRight w:val="0"/>
          <w:marTop w:val="77"/>
          <w:marBottom w:val="0"/>
          <w:divBdr>
            <w:top w:val="none" w:sz="0" w:space="0" w:color="auto"/>
            <w:left w:val="none" w:sz="0" w:space="0" w:color="auto"/>
            <w:bottom w:val="none" w:sz="0" w:space="0" w:color="auto"/>
            <w:right w:val="none" w:sz="0" w:space="0" w:color="auto"/>
          </w:divBdr>
        </w:div>
        <w:div w:id="606276219">
          <w:marLeft w:val="1800"/>
          <w:marRight w:val="0"/>
          <w:marTop w:val="77"/>
          <w:marBottom w:val="0"/>
          <w:divBdr>
            <w:top w:val="none" w:sz="0" w:space="0" w:color="auto"/>
            <w:left w:val="none" w:sz="0" w:space="0" w:color="auto"/>
            <w:bottom w:val="none" w:sz="0" w:space="0" w:color="auto"/>
            <w:right w:val="none" w:sz="0" w:space="0" w:color="auto"/>
          </w:divBdr>
        </w:div>
        <w:div w:id="63259339">
          <w:marLeft w:val="1166"/>
          <w:marRight w:val="0"/>
          <w:marTop w:val="86"/>
          <w:marBottom w:val="0"/>
          <w:divBdr>
            <w:top w:val="none" w:sz="0" w:space="0" w:color="auto"/>
            <w:left w:val="none" w:sz="0" w:space="0" w:color="auto"/>
            <w:bottom w:val="none" w:sz="0" w:space="0" w:color="auto"/>
            <w:right w:val="none" w:sz="0" w:space="0" w:color="auto"/>
          </w:divBdr>
        </w:div>
      </w:divsChild>
    </w:div>
    <w:div w:id="337851640">
      <w:bodyDiv w:val="1"/>
      <w:marLeft w:val="0"/>
      <w:marRight w:val="0"/>
      <w:marTop w:val="0"/>
      <w:marBottom w:val="0"/>
      <w:divBdr>
        <w:top w:val="none" w:sz="0" w:space="0" w:color="auto"/>
        <w:left w:val="none" w:sz="0" w:space="0" w:color="auto"/>
        <w:bottom w:val="none" w:sz="0" w:space="0" w:color="auto"/>
        <w:right w:val="none" w:sz="0" w:space="0" w:color="auto"/>
      </w:divBdr>
    </w:div>
    <w:div w:id="358970131">
      <w:bodyDiv w:val="1"/>
      <w:marLeft w:val="0"/>
      <w:marRight w:val="0"/>
      <w:marTop w:val="0"/>
      <w:marBottom w:val="0"/>
      <w:divBdr>
        <w:top w:val="none" w:sz="0" w:space="0" w:color="auto"/>
        <w:left w:val="none" w:sz="0" w:space="0" w:color="auto"/>
        <w:bottom w:val="none" w:sz="0" w:space="0" w:color="auto"/>
        <w:right w:val="none" w:sz="0" w:space="0" w:color="auto"/>
      </w:divBdr>
      <w:divsChild>
        <w:div w:id="1199200610">
          <w:marLeft w:val="1987"/>
          <w:marRight w:val="0"/>
          <w:marTop w:val="100"/>
          <w:marBottom w:val="120"/>
          <w:divBdr>
            <w:top w:val="none" w:sz="0" w:space="0" w:color="auto"/>
            <w:left w:val="none" w:sz="0" w:space="0" w:color="auto"/>
            <w:bottom w:val="none" w:sz="0" w:space="0" w:color="auto"/>
            <w:right w:val="none" w:sz="0" w:space="0" w:color="auto"/>
          </w:divBdr>
        </w:div>
        <w:div w:id="765686975">
          <w:marLeft w:val="1987"/>
          <w:marRight w:val="0"/>
          <w:marTop w:val="100"/>
          <w:marBottom w:val="120"/>
          <w:divBdr>
            <w:top w:val="none" w:sz="0" w:space="0" w:color="auto"/>
            <w:left w:val="none" w:sz="0" w:space="0" w:color="auto"/>
            <w:bottom w:val="none" w:sz="0" w:space="0" w:color="auto"/>
            <w:right w:val="none" w:sz="0" w:space="0" w:color="auto"/>
          </w:divBdr>
        </w:div>
        <w:div w:id="1609965267">
          <w:marLeft w:val="1987"/>
          <w:marRight w:val="0"/>
          <w:marTop w:val="100"/>
          <w:marBottom w:val="120"/>
          <w:divBdr>
            <w:top w:val="none" w:sz="0" w:space="0" w:color="auto"/>
            <w:left w:val="none" w:sz="0" w:space="0" w:color="auto"/>
            <w:bottom w:val="none" w:sz="0" w:space="0" w:color="auto"/>
            <w:right w:val="none" w:sz="0" w:space="0" w:color="auto"/>
          </w:divBdr>
        </w:div>
      </w:divsChild>
    </w:div>
    <w:div w:id="404030528">
      <w:bodyDiv w:val="1"/>
      <w:marLeft w:val="0"/>
      <w:marRight w:val="0"/>
      <w:marTop w:val="0"/>
      <w:marBottom w:val="0"/>
      <w:divBdr>
        <w:top w:val="none" w:sz="0" w:space="0" w:color="auto"/>
        <w:left w:val="none" w:sz="0" w:space="0" w:color="auto"/>
        <w:bottom w:val="none" w:sz="0" w:space="0" w:color="auto"/>
        <w:right w:val="none" w:sz="0" w:space="0" w:color="auto"/>
      </w:divBdr>
      <w:divsChild>
        <w:div w:id="184947967">
          <w:marLeft w:val="1080"/>
          <w:marRight w:val="0"/>
          <w:marTop w:val="100"/>
          <w:marBottom w:val="0"/>
          <w:divBdr>
            <w:top w:val="none" w:sz="0" w:space="0" w:color="auto"/>
            <w:left w:val="none" w:sz="0" w:space="0" w:color="auto"/>
            <w:bottom w:val="none" w:sz="0" w:space="0" w:color="auto"/>
            <w:right w:val="none" w:sz="0" w:space="0" w:color="auto"/>
          </w:divBdr>
        </w:div>
        <w:div w:id="193733822">
          <w:marLeft w:val="1080"/>
          <w:marRight w:val="0"/>
          <w:marTop w:val="100"/>
          <w:marBottom w:val="0"/>
          <w:divBdr>
            <w:top w:val="none" w:sz="0" w:space="0" w:color="auto"/>
            <w:left w:val="none" w:sz="0" w:space="0" w:color="auto"/>
            <w:bottom w:val="none" w:sz="0" w:space="0" w:color="auto"/>
            <w:right w:val="none" w:sz="0" w:space="0" w:color="auto"/>
          </w:divBdr>
        </w:div>
        <w:div w:id="467629097">
          <w:marLeft w:val="1800"/>
          <w:marRight w:val="0"/>
          <w:marTop w:val="100"/>
          <w:marBottom w:val="0"/>
          <w:divBdr>
            <w:top w:val="none" w:sz="0" w:space="0" w:color="auto"/>
            <w:left w:val="none" w:sz="0" w:space="0" w:color="auto"/>
            <w:bottom w:val="none" w:sz="0" w:space="0" w:color="auto"/>
            <w:right w:val="none" w:sz="0" w:space="0" w:color="auto"/>
          </w:divBdr>
        </w:div>
        <w:div w:id="519855617">
          <w:marLeft w:val="1080"/>
          <w:marRight w:val="0"/>
          <w:marTop w:val="100"/>
          <w:marBottom w:val="0"/>
          <w:divBdr>
            <w:top w:val="none" w:sz="0" w:space="0" w:color="auto"/>
            <w:left w:val="none" w:sz="0" w:space="0" w:color="auto"/>
            <w:bottom w:val="none" w:sz="0" w:space="0" w:color="auto"/>
            <w:right w:val="none" w:sz="0" w:space="0" w:color="auto"/>
          </w:divBdr>
        </w:div>
        <w:div w:id="1138307062">
          <w:marLeft w:val="360"/>
          <w:marRight w:val="0"/>
          <w:marTop w:val="200"/>
          <w:marBottom w:val="0"/>
          <w:divBdr>
            <w:top w:val="none" w:sz="0" w:space="0" w:color="auto"/>
            <w:left w:val="none" w:sz="0" w:space="0" w:color="auto"/>
            <w:bottom w:val="none" w:sz="0" w:space="0" w:color="auto"/>
            <w:right w:val="none" w:sz="0" w:space="0" w:color="auto"/>
          </w:divBdr>
        </w:div>
        <w:div w:id="1142651765">
          <w:marLeft w:val="1800"/>
          <w:marRight w:val="0"/>
          <w:marTop w:val="100"/>
          <w:marBottom w:val="0"/>
          <w:divBdr>
            <w:top w:val="none" w:sz="0" w:space="0" w:color="auto"/>
            <w:left w:val="none" w:sz="0" w:space="0" w:color="auto"/>
            <w:bottom w:val="none" w:sz="0" w:space="0" w:color="auto"/>
            <w:right w:val="none" w:sz="0" w:space="0" w:color="auto"/>
          </w:divBdr>
        </w:div>
        <w:div w:id="1368068041">
          <w:marLeft w:val="2520"/>
          <w:marRight w:val="0"/>
          <w:marTop w:val="100"/>
          <w:marBottom w:val="0"/>
          <w:divBdr>
            <w:top w:val="none" w:sz="0" w:space="0" w:color="auto"/>
            <w:left w:val="none" w:sz="0" w:space="0" w:color="auto"/>
            <w:bottom w:val="none" w:sz="0" w:space="0" w:color="auto"/>
            <w:right w:val="none" w:sz="0" w:space="0" w:color="auto"/>
          </w:divBdr>
        </w:div>
        <w:div w:id="1884370116">
          <w:marLeft w:val="2520"/>
          <w:marRight w:val="0"/>
          <w:marTop w:val="100"/>
          <w:marBottom w:val="0"/>
          <w:divBdr>
            <w:top w:val="none" w:sz="0" w:space="0" w:color="auto"/>
            <w:left w:val="none" w:sz="0" w:space="0" w:color="auto"/>
            <w:bottom w:val="none" w:sz="0" w:space="0" w:color="auto"/>
            <w:right w:val="none" w:sz="0" w:space="0" w:color="auto"/>
          </w:divBdr>
        </w:div>
      </w:divsChild>
    </w:div>
    <w:div w:id="411513793">
      <w:bodyDiv w:val="1"/>
      <w:marLeft w:val="0"/>
      <w:marRight w:val="0"/>
      <w:marTop w:val="0"/>
      <w:marBottom w:val="0"/>
      <w:divBdr>
        <w:top w:val="none" w:sz="0" w:space="0" w:color="auto"/>
        <w:left w:val="none" w:sz="0" w:space="0" w:color="auto"/>
        <w:bottom w:val="none" w:sz="0" w:space="0" w:color="auto"/>
        <w:right w:val="none" w:sz="0" w:space="0" w:color="auto"/>
      </w:divBdr>
      <w:divsChild>
        <w:div w:id="1375083912">
          <w:marLeft w:val="360"/>
          <w:marRight w:val="0"/>
          <w:marTop w:val="200"/>
          <w:marBottom w:val="180"/>
          <w:divBdr>
            <w:top w:val="none" w:sz="0" w:space="0" w:color="auto"/>
            <w:left w:val="none" w:sz="0" w:space="0" w:color="auto"/>
            <w:bottom w:val="none" w:sz="0" w:space="0" w:color="auto"/>
            <w:right w:val="none" w:sz="0" w:space="0" w:color="auto"/>
          </w:divBdr>
        </w:div>
        <w:div w:id="689767942">
          <w:marLeft w:val="1080"/>
          <w:marRight w:val="0"/>
          <w:marTop w:val="100"/>
          <w:marBottom w:val="12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27910362">
      <w:bodyDiv w:val="1"/>
      <w:marLeft w:val="0"/>
      <w:marRight w:val="0"/>
      <w:marTop w:val="0"/>
      <w:marBottom w:val="0"/>
      <w:divBdr>
        <w:top w:val="none" w:sz="0" w:space="0" w:color="auto"/>
        <w:left w:val="none" w:sz="0" w:space="0" w:color="auto"/>
        <w:bottom w:val="none" w:sz="0" w:space="0" w:color="auto"/>
        <w:right w:val="none" w:sz="0" w:space="0" w:color="auto"/>
      </w:divBdr>
      <w:divsChild>
        <w:div w:id="256057724">
          <w:marLeft w:val="1080"/>
          <w:marRight w:val="0"/>
          <w:marTop w:val="100"/>
          <w:marBottom w:val="0"/>
          <w:divBdr>
            <w:top w:val="none" w:sz="0" w:space="0" w:color="auto"/>
            <w:left w:val="none" w:sz="0" w:space="0" w:color="auto"/>
            <w:bottom w:val="none" w:sz="0" w:space="0" w:color="auto"/>
            <w:right w:val="none" w:sz="0" w:space="0" w:color="auto"/>
          </w:divBdr>
        </w:div>
        <w:div w:id="669143596">
          <w:marLeft w:val="360"/>
          <w:marRight w:val="0"/>
          <w:marTop w:val="200"/>
          <w:marBottom w:val="0"/>
          <w:divBdr>
            <w:top w:val="none" w:sz="0" w:space="0" w:color="auto"/>
            <w:left w:val="none" w:sz="0" w:space="0" w:color="auto"/>
            <w:bottom w:val="none" w:sz="0" w:space="0" w:color="auto"/>
            <w:right w:val="none" w:sz="0" w:space="0" w:color="auto"/>
          </w:divBdr>
        </w:div>
      </w:divsChild>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5212280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42319668">
      <w:bodyDiv w:val="1"/>
      <w:marLeft w:val="0"/>
      <w:marRight w:val="0"/>
      <w:marTop w:val="0"/>
      <w:marBottom w:val="0"/>
      <w:divBdr>
        <w:top w:val="none" w:sz="0" w:space="0" w:color="auto"/>
        <w:left w:val="none" w:sz="0" w:space="0" w:color="auto"/>
        <w:bottom w:val="none" w:sz="0" w:space="0" w:color="auto"/>
        <w:right w:val="none" w:sz="0" w:space="0" w:color="auto"/>
      </w:divBdr>
      <w:divsChild>
        <w:div w:id="1825193613">
          <w:marLeft w:val="360"/>
          <w:marRight w:val="0"/>
          <w:marTop w:val="200"/>
          <w:marBottom w:val="180"/>
          <w:divBdr>
            <w:top w:val="none" w:sz="0" w:space="0" w:color="auto"/>
            <w:left w:val="none" w:sz="0" w:space="0" w:color="auto"/>
            <w:bottom w:val="none" w:sz="0" w:space="0" w:color="auto"/>
            <w:right w:val="none" w:sz="0" w:space="0" w:color="auto"/>
          </w:divBdr>
        </w:div>
        <w:div w:id="95490729">
          <w:marLeft w:val="1080"/>
          <w:marRight w:val="0"/>
          <w:marTop w:val="100"/>
          <w:marBottom w:val="120"/>
          <w:divBdr>
            <w:top w:val="none" w:sz="0" w:space="0" w:color="auto"/>
            <w:left w:val="none" w:sz="0" w:space="0" w:color="auto"/>
            <w:bottom w:val="none" w:sz="0" w:space="0" w:color="auto"/>
            <w:right w:val="none" w:sz="0" w:space="0" w:color="auto"/>
          </w:divBdr>
        </w:div>
        <w:div w:id="1911495509">
          <w:marLeft w:val="1080"/>
          <w:marRight w:val="0"/>
          <w:marTop w:val="100"/>
          <w:marBottom w:val="120"/>
          <w:divBdr>
            <w:top w:val="none" w:sz="0" w:space="0" w:color="auto"/>
            <w:left w:val="none" w:sz="0" w:space="0" w:color="auto"/>
            <w:bottom w:val="none" w:sz="0" w:space="0" w:color="auto"/>
            <w:right w:val="none" w:sz="0" w:space="0" w:color="auto"/>
          </w:divBdr>
        </w:div>
      </w:divsChild>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1081729">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16212580">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7748691">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15194715">
      <w:bodyDiv w:val="1"/>
      <w:marLeft w:val="0"/>
      <w:marRight w:val="0"/>
      <w:marTop w:val="0"/>
      <w:marBottom w:val="0"/>
      <w:divBdr>
        <w:top w:val="none" w:sz="0" w:space="0" w:color="auto"/>
        <w:left w:val="none" w:sz="0" w:space="0" w:color="auto"/>
        <w:bottom w:val="none" w:sz="0" w:space="0" w:color="auto"/>
        <w:right w:val="none" w:sz="0" w:space="0" w:color="auto"/>
      </w:divBdr>
    </w:div>
    <w:div w:id="1223180700">
      <w:bodyDiv w:val="1"/>
      <w:marLeft w:val="0"/>
      <w:marRight w:val="0"/>
      <w:marTop w:val="0"/>
      <w:marBottom w:val="0"/>
      <w:divBdr>
        <w:top w:val="none" w:sz="0" w:space="0" w:color="auto"/>
        <w:left w:val="none" w:sz="0" w:space="0" w:color="auto"/>
        <w:bottom w:val="none" w:sz="0" w:space="0" w:color="auto"/>
        <w:right w:val="none" w:sz="0" w:space="0" w:color="auto"/>
      </w:divBdr>
      <w:divsChild>
        <w:div w:id="1932467651">
          <w:marLeft w:val="547"/>
          <w:marRight w:val="0"/>
          <w:marTop w:val="115"/>
          <w:marBottom w:val="0"/>
          <w:divBdr>
            <w:top w:val="none" w:sz="0" w:space="0" w:color="auto"/>
            <w:left w:val="none" w:sz="0" w:space="0" w:color="auto"/>
            <w:bottom w:val="none" w:sz="0" w:space="0" w:color="auto"/>
            <w:right w:val="none" w:sz="0" w:space="0" w:color="auto"/>
          </w:divBdr>
        </w:div>
      </w:divsChild>
    </w:div>
    <w:div w:id="1230650662">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53339777">
      <w:bodyDiv w:val="1"/>
      <w:marLeft w:val="0"/>
      <w:marRight w:val="0"/>
      <w:marTop w:val="0"/>
      <w:marBottom w:val="0"/>
      <w:divBdr>
        <w:top w:val="none" w:sz="0" w:space="0" w:color="auto"/>
        <w:left w:val="none" w:sz="0" w:space="0" w:color="auto"/>
        <w:bottom w:val="none" w:sz="0" w:space="0" w:color="auto"/>
        <w:right w:val="none" w:sz="0" w:space="0" w:color="auto"/>
      </w:divBdr>
      <w:divsChild>
        <w:div w:id="234123389">
          <w:marLeft w:val="360"/>
          <w:marRight w:val="0"/>
          <w:marTop w:val="200"/>
          <w:marBottom w:val="180"/>
          <w:divBdr>
            <w:top w:val="none" w:sz="0" w:space="0" w:color="auto"/>
            <w:left w:val="none" w:sz="0" w:space="0" w:color="auto"/>
            <w:bottom w:val="none" w:sz="0" w:space="0" w:color="auto"/>
            <w:right w:val="none" w:sz="0" w:space="0" w:color="auto"/>
          </w:divBdr>
        </w:div>
        <w:div w:id="2092509502">
          <w:marLeft w:val="1080"/>
          <w:marRight w:val="0"/>
          <w:marTop w:val="100"/>
          <w:marBottom w:val="12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70378825">
      <w:bodyDiv w:val="1"/>
      <w:marLeft w:val="0"/>
      <w:marRight w:val="0"/>
      <w:marTop w:val="0"/>
      <w:marBottom w:val="0"/>
      <w:divBdr>
        <w:top w:val="none" w:sz="0" w:space="0" w:color="auto"/>
        <w:left w:val="none" w:sz="0" w:space="0" w:color="auto"/>
        <w:bottom w:val="none" w:sz="0" w:space="0" w:color="auto"/>
        <w:right w:val="none" w:sz="0" w:space="0" w:color="auto"/>
      </w:divBdr>
      <w:divsChild>
        <w:div w:id="1505315110">
          <w:marLeft w:val="360"/>
          <w:marRight w:val="0"/>
          <w:marTop w:val="200"/>
          <w:marBottom w:val="180"/>
          <w:divBdr>
            <w:top w:val="none" w:sz="0" w:space="0" w:color="auto"/>
            <w:left w:val="none" w:sz="0" w:space="0" w:color="auto"/>
            <w:bottom w:val="none" w:sz="0" w:space="0" w:color="auto"/>
            <w:right w:val="none" w:sz="0" w:space="0" w:color="auto"/>
          </w:divBdr>
        </w:div>
        <w:div w:id="1541430981">
          <w:marLeft w:val="1080"/>
          <w:marRight w:val="0"/>
          <w:marTop w:val="100"/>
          <w:marBottom w:val="12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6334025">
      <w:bodyDiv w:val="1"/>
      <w:marLeft w:val="0"/>
      <w:marRight w:val="0"/>
      <w:marTop w:val="0"/>
      <w:marBottom w:val="0"/>
      <w:divBdr>
        <w:top w:val="none" w:sz="0" w:space="0" w:color="auto"/>
        <w:left w:val="none" w:sz="0" w:space="0" w:color="auto"/>
        <w:bottom w:val="none" w:sz="0" w:space="0" w:color="auto"/>
        <w:right w:val="none" w:sz="0" w:space="0" w:color="auto"/>
      </w:divBdr>
      <w:divsChild>
        <w:div w:id="635841408">
          <w:marLeft w:val="1166"/>
          <w:marRight w:val="0"/>
          <w:marTop w:val="91"/>
          <w:marBottom w:val="0"/>
          <w:divBdr>
            <w:top w:val="none" w:sz="0" w:space="0" w:color="auto"/>
            <w:left w:val="none" w:sz="0" w:space="0" w:color="auto"/>
            <w:bottom w:val="none" w:sz="0" w:space="0" w:color="auto"/>
            <w:right w:val="none" w:sz="0" w:space="0" w:color="auto"/>
          </w:divBdr>
        </w:div>
        <w:div w:id="1705712322">
          <w:marLeft w:val="1800"/>
          <w:marRight w:val="0"/>
          <w:marTop w:val="72"/>
          <w:marBottom w:val="0"/>
          <w:divBdr>
            <w:top w:val="none" w:sz="0" w:space="0" w:color="auto"/>
            <w:left w:val="none" w:sz="0" w:space="0" w:color="auto"/>
            <w:bottom w:val="none" w:sz="0" w:space="0" w:color="auto"/>
            <w:right w:val="none" w:sz="0" w:space="0" w:color="auto"/>
          </w:divBdr>
        </w:div>
        <w:div w:id="101730904">
          <w:marLeft w:val="1800"/>
          <w:marRight w:val="0"/>
          <w:marTop w:val="72"/>
          <w:marBottom w:val="0"/>
          <w:divBdr>
            <w:top w:val="none" w:sz="0" w:space="0" w:color="auto"/>
            <w:left w:val="none" w:sz="0" w:space="0" w:color="auto"/>
            <w:bottom w:val="none" w:sz="0" w:space="0" w:color="auto"/>
            <w:right w:val="none" w:sz="0" w:space="0" w:color="auto"/>
          </w:divBdr>
        </w:div>
        <w:div w:id="1998681474">
          <w:marLeft w:val="1166"/>
          <w:marRight w:val="0"/>
          <w:marTop w:val="86"/>
          <w:marBottom w:val="0"/>
          <w:divBdr>
            <w:top w:val="none" w:sz="0" w:space="0" w:color="auto"/>
            <w:left w:val="none" w:sz="0" w:space="0" w:color="auto"/>
            <w:bottom w:val="none" w:sz="0" w:space="0" w:color="auto"/>
            <w:right w:val="none" w:sz="0" w:space="0" w:color="auto"/>
          </w:divBdr>
        </w:div>
        <w:div w:id="171265158">
          <w:marLeft w:val="547"/>
          <w:marRight w:val="0"/>
          <w:marTop w:val="115"/>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471093123">
          <w:marLeft w:val="1080"/>
          <w:marRight w:val="0"/>
          <w:marTop w:val="1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 w:id="1415974069">
          <w:marLeft w:val="360"/>
          <w:marRight w:val="0"/>
          <w:marTop w:val="2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64053122">
      <w:bodyDiv w:val="1"/>
      <w:marLeft w:val="0"/>
      <w:marRight w:val="0"/>
      <w:marTop w:val="0"/>
      <w:marBottom w:val="0"/>
      <w:divBdr>
        <w:top w:val="none" w:sz="0" w:space="0" w:color="auto"/>
        <w:left w:val="none" w:sz="0" w:space="0" w:color="auto"/>
        <w:bottom w:val="none" w:sz="0" w:space="0" w:color="auto"/>
        <w:right w:val="none" w:sz="0" w:space="0" w:color="auto"/>
      </w:divBdr>
      <w:divsChild>
        <w:div w:id="819998422">
          <w:marLeft w:val="360"/>
          <w:marRight w:val="0"/>
          <w:marTop w:val="200"/>
          <w:marBottom w:val="0"/>
          <w:divBdr>
            <w:top w:val="none" w:sz="0" w:space="0" w:color="auto"/>
            <w:left w:val="none" w:sz="0" w:space="0" w:color="auto"/>
            <w:bottom w:val="none" w:sz="0" w:space="0" w:color="auto"/>
            <w:right w:val="none" w:sz="0" w:space="0" w:color="auto"/>
          </w:divBdr>
        </w:div>
        <w:div w:id="1326781981">
          <w:marLeft w:val="1080"/>
          <w:marRight w:val="0"/>
          <w:marTop w:val="10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35553298">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9821183">
      <w:bodyDiv w:val="1"/>
      <w:marLeft w:val="0"/>
      <w:marRight w:val="0"/>
      <w:marTop w:val="0"/>
      <w:marBottom w:val="0"/>
      <w:divBdr>
        <w:top w:val="none" w:sz="0" w:space="0" w:color="auto"/>
        <w:left w:val="none" w:sz="0" w:space="0" w:color="auto"/>
        <w:bottom w:val="none" w:sz="0" w:space="0" w:color="auto"/>
        <w:right w:val="none" w:sz="0" w:space="0" w:color="auto"/>
      </w:divBdr>
      <w:divsChild>
        <w:div w:id="418142992">
          <w:marLeft w:val="1296"/>
          <w:marRight w:val="0"/>
          <w:marTop w:val="100"/>
          <w:marBottom w:val="0"/>
          <w:divBdr>
            <w:top w:val="none" w:sz="0" w:space="0" w:color="auto"/>
            <w:left w:val="none" w:sz="0" w:space="0" w:color="auto"/>
            <w:bottom w:val="none" w:sz="0" w:space="0" w:color="auto"/>
            <w:right w:val="none" w:sz="0" w:space="0" w:color="auto"/>
          </w:divBdr>
        </w:div>
        <w:div w:id="531504167">
          <w:marLeft w:val="2016"/>
          <w:marRight w:val="0"/>
          <w:marTop w:val="100"/>
          <w:marBottom w:val="0"/>
          <w:divBdr>
            <w:top w:val="none" w:sz="0" w:space="0" w:color="auto"/>
            <w:left w:val="none" w:sz="0" w:space="0" w:color="auto"/>
            <w:bottom w:val="none" w:sz="0" w:space="0" w:color="auto"/>
            <w:right w:val="none" w:sz="0" w:space="0" w:color="auto"/>
          </w:divBdr>
        </w:div>
        <w:div w:id="1047070144">
          <w:marLeft w:val="2016"/>
          <w:marRight w:val="0"/>
          <w:marTop w:val="100"/>
          <w:marBottom w:val="0"/>
          <w:divBdr>
            <w:top w:val="none" w:sz="0" w:space="0" w:color="auto"/>
            <w:left w:val="none" w:sz="0" w:space="0" w:color="auto"/>
            <w:bottom w:val="none" w:sz="0" w:space="0" w:color="auto"/>
            <w:right w:val="none" w:sz="0" w:space="0" w:color="auto"/>
          </w:divBdr>
        </w:div>
        <w:div w:id="1393113788">
          <w:marLeft w:val="1296"/>
          <w:marRight w:val="0"/>
          <w:marTop w:val="100"/>
          <w:marBottom w:val="0"/>
          <w:divBdr>
            <w:top w:val="none" w:sz="0" w:space="0" w:color="auto"/>
            <w:left w:val="none" w:sz="0" w:space="0" w:color="auto"/>
            <w:bottom w:val="none" w:sz="0" w:space="0" w:color="auto"/>
            <w:right w:val="none" w:sz="0" w:space="0" w:color="auto"/>
          </w:divBdr>
        </w:div>
        <w:div w:id="1511338987">
          <w:marLeft w:val="576"/>
          <w:marRight w:val="0"/>
          <w:marTop w:val="200"/>
          <w:marBottom w:val="0"/>
          <w:divBdr>
            <w:top w:val="none" w:sz="0" w:space="0" w:color="auto"/>
            <w:left w:val="none" w:sz="0" w:space="0" w:color="auto"/>
            <w:bottom w:val="none" w:sz="0" w:space="0" w:color="auto"/>
            <w:right w:val="none" w:sz="0" w:space="0" w:color="auto"/>
          </w:divBdr>
        </w:div>
        <w:div w:id="1737897460">
          <w:marLeft w:val="576"/>
          <w:marRight w:val="0"/>
          <w:marTop w:val="200"/>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8552366">
      <w:bodyDiv w:val="1"/>
      <w:marLeft w:val="0"/>
      <w:marRight w:val="0"/>
      <w:marTop w:val="0"/>
      <w:marBottom w:val="0"/>
      <w:divBdr>
        <w:top w:val="none" w:sz="0" w:space="0" w:color="auto"/>
        <w:left w:val="none" w:sz="0" w:space="0" w:color="auto"/>
        <w:bottom w:val="none" w:sz="0" w:space="0" w:color="auto"/>
        <w:right w:val="none" w:sz="0" w:space="0" w:color="auto"/>
      </w:divBdr>
      <w:divsChild>
        <w:div w:id="2000844906">
          <w:marLeft w:val="360"/>
          <w:marRight w:val="0"/>
          <w:marTop w:val="200"/>
          <w:marBottom w:val="180"/>
          <w:divBdr>
            <w:top w:val="none" w:sz="0" w:space="0" w:color="auto"/>
            <w:left w:val="none" w:sz="0" w:space="0" w:color="auto"/>
            <w:bottom w:val="none" w:sz="0" w:space="0" w:color="auto"/>
            <w:right w:val="none" w:sz="0" w:space="0" w:color="auto"/>
          </w:divBdr>
        </w:div>
        <w:div w:id="1138452974">
          <w:marLeft w:val="1080"/>
          <w:marRight w:val="0"/>
          <w:marTop w:val="100"/>
          <w:marBottom w:val="120"/>
          <w:divBdr>
            <w:top w:val="none" w:sz="0" w:space="0" w:color="auto"/>
            <w:left w:val="none" w:sz="0" w:space="0" w:color="auto"/>
            <w:bottom w:val="none" w:sz="0" w:space="0" w:color="auto"/>
            <w:right w:val="none" w:sz="0" w:space="0" w:color="auto"/>
          </w:divBdr>
        </w:div>
        <w:div w:id="879512748">
          <w:marLeft w:val="1080"/>
          <w:marRight w:val="0"/>
          <w:marTop w:val="100"/>
          <w:marBottom w:val="120"/>
          <w:divBdr>
            <w:top w:val="none" w:sz="0" w:space="0" w:color="auto"/>
            <w:left w:val="none" w:sz="0" w:space="0" w:color="auto"/>
            <w:bottom w:val="none" w:sz="0" w:space="0" w:color="auto"/>
            <w:right w:val="none" w:sz="0" w:space="0" w:color="auto"/>
          </w:divBdr>
        </w:div>
        <w:div w:id="288629527">
          <w:marLeft w:val="360"/>
          <w:marRight w:val="0"/>
          <w:marTop w:val="200"/>
          <w:marBottom w:val="180"/>
          <w:divBdr>
            <w:top w:val="none" w:sz="0" w:space="0" w:color="auto"/>
            <w:left w:val="none" w:sz="0" w:space="0" w:color="auto"/>
            <w:bottom w:val="none" w:sz="0" w:space="0" w:color="auto"/>
            <w:right w:val="none" w:sz="0" w:space="0" w:color="auto"/>
          </w:divBdr>
        </w:div>
        <w:div w:id="1310747819">
          <w:marLeft w:val="1080"/>
          <w:marRight w:val="0"/>
          <w:marTop w:val="10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258179-926A-4068-B193-5E43BB183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4157</TotalTime>
  <Pages>5</Pages>
  <Words>1091</Words>
  <Characters>6219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7296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182</cp:revision>
  <cp:lastPrinted>2007-04-24T00:59:00Z</cp:lastPrinted>
  <dcterms:created xsi:type="dcterms:W3CDTF">2020-04-09T06:55:00Z</dcterms:created>
  <dcterms:modified xsi:type="dcterms:W3CDTF">2021-08-06T08:22:00Z</dcterms:modified>
</cp:coreProperties>
</file>